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17381846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Meeting#98bis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841BCD">
        <w:rPr>
          <w:rFonts w:ascii="Arial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 w:rsidR="00332945">
        <w:rPr>
          <w:rFonts w:ascii="Arial" w:hAnsi="Arial"/>
          <w:b/>
          <w:bCs/>
          <w:sz w:val="24"/>
          <w:lang w:eastAsia="zh-CN"/>
        </w:rPr>
        <w:t>2110706</w:t>
      </w:r>
    </w:p>
    <w:p w14:paraId="6ECF7E57" w14:textId="77777777" w:rsidR="008B473A" w:rsidRDefault="008B473A" w:rsidP="008B473A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E-meeting, 19th – 27th May, 2021</w:t>
      </w:r>
    </w:p>
    <w:bookmarkEnd w:id="1"/>
    <w:bookmarkEnd w:id="2"/>
    <w:p w14:paraId="0C46E2A9" w14:textId="77777777" w:rsidR="005A7646" w:rsidRDefault="005A7646" w:rsidP="005A0AFC">
      <w:pPr>
        <w:widowControl w:val="0"/>
        <w:tabs>
          <w:tab w:val="right" w:pos="9639"/>
        </w:tabs>
        <w:spacing w:after="0"/>
        <w:rPr>
          <w:rFonts w:ascii="Arial" w:hAnsi="Arial" w:cs="Arial"/>
        </w:rPr>
      </w:pPr>
    </w:p>
    <w:p w14:paraId="4E6D585B" w14:textId="1E05679C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</w:t>
      </w:r>
      <w:r w:rsidR="008B473A">
        <w:rPr>
          <w:rFonts w:ascii="Arial" w:hAnsi="Arial" w:cs="Arial"/>
          <w:b/>
          <w:sz w:val="22"/>
          <w:szCs w:val="22"/>
        </w:rPr>
        <w:t>1</w:t>
      </w:r>
      <w:r w:rsidR="008074D6" w:rsidRPr="008074D6">
        <w:rPr>
          <w:rFonts w:ascii="Arial" w:hAnsi="Arial" w:cs="Arial"/>
          <w:b/>
          <w:sz w:val="22"/>
          <w:szCs w:val="22"/>
        </w:rPr>
        <w:t xml:space="preserve"> Addition of CA_n</w:t>
      </w:r>
      <w:r w:rsidR="004A7961">
        <w:rPr>
          <w:rFonts w:ascii="Arial" w:hAnsi="Arial" w:cs="Arial"/>
          <w:b/>
          <w:sz w:val="22"/>
          <w:szCs w:val="22"/>
        </w:rPr>
        <w:t>12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8B473A" w:rsidRPr="008074D6">
        <w:rPr>
          <w:rFonts w:ascii="Arial" w:hAnsi="Arial" w:cs="Arial"/>
          <w:b/>
          <w:sz w:val="22"/>
          <w:szCs w:val="22"/>
        </w:rPr>
        <w:t>n</w:t>
      </w:r>
      <w:r w:rsidR="008B473A">
        <w:rPr>
          <w:rFonts w:ascii="Arial" w:hAnsi="Arial" w:cs="Arial"/>
          <w:b/>
          <w:sz w:val="22"/>
          <w:szCs w:val="22"/>
        </w:rPr>
        <w:t>66</w:t>
      </w:r>
      <w:r w:rsidR="008B473A" w:rsidRPr="008074D6">
        <w:rPr>
          <w:rFonts w:ascii="Arial" w:hAnsi="Arial" w:cs="Arial"/>
          <w:b/>
          <w:sz w:val="22"/>
          <w:szCs w:val="22"/>
        </w:rPr>
        <w:t>A</w:t>
      </w:r>
      <w:r w:rsidR="008074D6" w:rsidRPr="008074D6">
        <w:rPr>
          <w:rFonts w:ascii="Arial" w:hAnsi="Arial" w:cs="Arial"/>
          <w:b/>
          <w:sz w:val="22"/>
          <w:szCs w:val="22"/>
        </w:rPr>
        <w:t>-n</w:t>
      </w:r>
      <w:r w:rsidR="008B473A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34052181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8B473A">
        <w:rPr>
          <w:rFonts w:ascii="Arial" w:hAnsi="Arial" w:cs="Arial"/>
          <w:b/>
          <w:sz w:val="22"/>
          <w:szCs w:val="22"/>
        </w:rPr>
        <w:t>AT&amp;T</w:t>
      </w:r>
    </w:p>
    <w:p w14:paraId="73BBEEAE" w14:textId="47F9182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B473A">
        <w:rPr>
          <w:rFonts w:ascii="Arial" w:hAnsi="Arial" w:cs="Arial"/>
          <w:b/>
          <w:sz w:val="22"/>
          <w:szCs w:val="22"/>
        </w:rPr>
        <w:t>8.10.2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3AB0C381" w:rsidR="00187D59" w:rsidRDefault="00D767C4" w:rsidP="002A2879">
      <w:r w:rsidRPr="00EA220B">
        <w:t xml:space="preserve">This contribution is a </w:t>
      </w:r>
      <w:r w:rsidR="008074D6" w:rsidRPr="008074D6">
        <w:t>TP to TR 38.717-03-0</w:t>
      </w:r>
      <w:r w:rsidR="008B473A">
        <w:t>1</w:t>
      </w:r>
      <w:r w:rsidR="008074D6" w:rsidRPr="008074D6">
        <w:t xml:space="preserve"> </w:t>
      </w:r>
      <w:r w:rsidR="008074D6">
        <w:t>to introduce</w:t>
      </w:r>
      <w:r w:rsidR="008074D6" w:rsidRPr="008074D6">
        <w:t xml:space="preserve"> CA_</w:t>
      </w:r>
      <w:r w:rsidR="008B473A" w:rsidRPr="008074D6">
        <w:t>n</w:t>
      </w:r>
      <w:r w:rsidR="004A7961">
        <w:t>12</w:t>
      </w:r>
      <w:r w:rsidR="008B473A" w:rsidRPr="008074D6">
        <w:t>A</w:t>
      </w:r>
      <w:r w:rsidR="008074D6" w:rsidRPr="008074D6">
        <w:t>-</w:t>
      </w:r>
      <w:r w:rsidR="008B473A" w:rsidRPr="008074D6">
        <w:t>n</w:t>
      </w:r>
      <w:r w:rsidR="008B473A">
        <w:t>66</w:t>
      </w:r>
      <w:r w:rsidR="008B473A" w:rsidRPr="008074D6">
        <w:t>A</w:t>
      </w:r>
      <w:r w:rsidR="008074D6" w:rsidRPr="008074D6">
        <w:t>-</w:t>
      </w:r>
      <w:r w:rsidR="008B473A" w:rsidRPr="008074D6">
        <w:t>n</w:t>
      </w:r>
      <w:r w:rsidR="008B473A">
        <w:t>77</w:t>
      </w:r>
      <w:r w:rsidR="008B473A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E0CCA37" w14:textId="77777777" w:rsidR="00332945" w:rsidRDefault="00332945" w:rsidP="00332945">
      <w:pPr>
        <w:keepNext/>
        <w:keepLines/>
        <w:spacing w:before="180"/>
        <w:ind w:left="1134" w:hanging="1134"/>
        <w:outlineLvl w:val="2"/>
        <w:rPr>
          <w:ins w:id="4" w:author="JOH, Nokia" w:date="2021-05-11T15:43:00Z"/>
          <w:rFonts w:ascii="Arial" w:hAnsi="Arial"/>
          <w:sz w:val="32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JOH, Nokia" w:date="2021-05-11T15:43:00Z">
        <w:r>
          <w:rPr>
            <w:rFonts w:ascii="Arial" w:hAnsi="Arial"/>
            <w:sz w:val="32"/>
            <w:lang w:val="en-US" w:eastAsia="zh-CN"/>
          </w:rPr>
          <w:t>6</w:t>
        </w:r>
        <w:r>
          <w:rPr>
            <w:rFonts w:ascii="Arial" w:hAnsi="Arial" w:hint="eastAsia"/>
            <w:sz w:val="32"/>
            <w:lang w:val="en-US" w:eastAsia="zh-CN"/>
          </w:rPr>
          <w:t>.</w:t>
        </w:r>
        <w:r w:rsidRPr="00BE07F2">
          <w:rPr>
            <w:rFonts w:ascii="Arial" w:hAnsi="Arial"/>
            <w:sz w:val="32"/>
            <w:highlight w:val="yellow"/>
            <w:lang w:val="en-US" w:eastAsia="zh-CN"/>
          </w:rPr>
          <w:t>x</w:t>
        </w:r>
        <w:r>
          <w:rPr>
            <w:rFonts w:ascii="Arial" w:hAnsi="Arial"/>
            <w:sz w:val="32"/>
            <w:lang w:val="en-US"/>
          </w:rPr>
          <w:tab/>
        </w:r>
        <w:r>
          <w:rPr>
            <w:rFonts w:ascii="Arial" w:hAnsi="Arial" w:hint="eastAsia"/>
            <w:sz w:val="32"/>
            <w:lang w:val="en-US" w:eastAsia="zh-CN"/>
          </w:rPr>
          <w:t>CA</w:t>
        </w:r>
        <w:r>
          <w:rPr>
            <w:rFonts w:ascii="Arial" w:hAnsi="Arial"/>
            <w:sz w:val="32"/>
            <w:lang w:val="en-US"/>
          </w:rPr>
          <w:t>_</w:t>
        </w:r>
        <w:r>
          <w:rPr>
            <w:rFonts w:ascii="Arial" w:hAnsi="Arial" w:hint="eastAsia"/>
            <w:sz w:val="32"/>
            <w:lang w:val="en-US" w:eastAsia="zh-CN"/>
          </w:rPr>
          <w:t>n</w:t>
        </w:r>
        <w:r>
          <w:rPr>
            <w:rFonts w:ascii="Arial" w:hAnsi="Arial"/>
            <w:sz w:val="32"/>
            <w:lang w:val="en-US"/>
          </w:rPr>
          <w:t>12</w:t>
        </w:r>
        <w:r>
          <w:rPr>
            <w:rFonts w:ascii="Arial" w:hAnsi="Arial" w:hint="eastAsia"/>
            <w:sz w:val="32"/>
            <w:lang w:val="en-US" w:eastAsia="zh-CN"/>
          </w:rPr>
          <w:t>-</w:t>
        </w:r>
        <w:r>
          <w:rPr>
            <w:rFonts w:ascii="Arial" w:hAnsi="Arial"/>
            <w:sz w:val="32"/>
            <w:lang w:val="en-US"/>
          </w:rPr>
          <w:t>n66-</w:t>
        </w:r>
        <w:bookmarkEnd w:id="5"/>
        <w:bookmarkEnd w:id="6"/>
        <w:r>
          <w:rPr>
            <w:rFonts w:ascii="Arial" w:hAnsi="Arial"/>
            <w:sz w:val="32"/>
            <w:lang w:val="en-US"/>
          </w:rPr>
          <w:t>n77</w:t>
        </w:r>
      </w:ins>
    </w:p>
    <w:p w14:paraId="1BB65F4C" w14:textId="77777777" w:rsidR="00332945" w:rsidRDefault="00332945" w:rsidP="00332945">
      <w:pPr>
        <w:keepNext/>
        <w:keepLines/>
        <w:tabs>
          <w:tab w:val="left" w:pos="420"/>
        </w:tabs>
        <w:spacing w:before="120"/>
        <w:outlineLvl w:val="3"/>
        <w:rPr>
          <w:ins w:id="10" w:author="JOH, Nokia" w:date="2021-05-11T15:43:00Z"/>
          <w:rFonts w:ascii="Arial" w:hAnsi="Arial" w:cs="Arial"/>
          <w:sz w:val="28"/>
          <w:szCs w:val="28"/>
          <w:lang w:val="en-US" w:eastAsia="zh-CN"/>
        </w:rPr>
      </w:pPr>
      <w:ins w:id="11" w:author="JOH, Nokia" w:date="2021-05-11T15:43:00Z">
        <w:r>
          <w:rPr>
            <w:rFonts w:ascii="Arial" w:hAnsi="Arial" w:cs="Arial"/>
            <w:sz w:val="28"/>
            <w:szCs w:val="28"/>
            <w:lang w:val="en-US" w:eastAsia="zh-CN"/>
          </w:rPr>
          <w:t>6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/>
          </w:rPr>
          <w:t>.</w:t>
        </w:r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3E72ACBE" w14:textId="77777777" w:rsidR="00332945" w:rsidRDefault="00332945" w:rsidP="00332945">
      <w:pPr>
        <w:jc w:val="center"/>
        <w:rPr>
          <w:ins w:id="12" w:author="JOH, Nokia" w:date="2021-05-11T15:43:00Z"/>
          <w:b/>
          <w:lang w:eastAsia="ja-JP"/>
        </w:rPr>
      </w:pPr>
      <w:ins w:id="13" w:author="JOH, Nokia" w:date="2021-05-11T15:43:00Z">
        <w:r>
          <w:rPr>
            <w:rFonts w:ascii="Arial" w:eastAsia="Times New Roman" w:hAnsi="Arial"/>
            <w:b/>
          </w:rPr>
          <w:t xml:space="preserve">Table </w:t>
        </w:r>
        <w:r>
          <w:rPr>
            <w:rFonts w:ascii="Arial" w:hAnsi="Arial"/>
            <w:b/>
            <w:lang w:eastAsia="zh-CN"/>
          </w:rPr>
          <w:t>6</w:t>
        </w:r>
        <w:r>
          <w:rPr>
            <w:rFonts w:ascii="Arial" w:hAnsi="Arial" w:hint="eastAsia"/>
            <w:b/>
            <w:lang w:eastAsia="zh-CN"/>
          </w:rPr>
          <w:t>.</w:t>
        </w:r>
        <w:r w:rsidRPr="00BE07F2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eastAsia="Times New Roman" w:hAnsi="Arial" w:hint="eastAsia"/>
            <w:b/>
          </w:rPr>
          <w:t>.1</w:t>
        </w:r>
        <w:r>
          <w:rPr>
            <w:rFonts w:ascii="Arial" w:eastAsia="Times New Roman" w:hAnsi="Arial"/>
            <w:b/>
          </w:rPr>
          <w:t>-1</w:t>
        </w:r>
        <w:r>
          <w:rPr>
            <w:rFonts w:ascii="Arial" w:hAnsi="Arial" w:hint="eastAsia"/>
            <w:b/>
            <w:szCs w:val="22"/>
            <w:lang w:eastAsia="zh-CN"/>
          </w:rPr>
          <w:t xml:space="preserve">: </w:t>
        </w:r>
        <w:r>
          <w:rPr>
            <w:rFonts w:ascii="Arial" w:hAnsi="Arial" w:hint="eastAsia"/>
            <w:b/>
            <w:szCs w:val="22"/>
            <w:lang w:val="en-US" w:eastAsia="zh-CN"/>
          </w:rPr>
          <w:t>CA</w:t>
        </w:r>
        <w:r>
          <w:rPr>
            <w:rFonts w:ascii="Arial" w:hAnsi="Arial" w:hint="eastAsia"/>
            <w:b/>
            <w:szCs w:val="22"/>
            <w:lang w:eastAsia="zh-CN"/>
          </w:rPr>
          <w:t xml:space="preserve"> band combination</w:t>
        </w:r>
        <w:r>
          <w:rPr>
            <w:rFonts w:ascii="Arial" w:hAnsi="Arial"/>
            <w:b/>
            <w:szCs w:val="22"/>
            <w:lang w:eastAsia="zh-CN"/>
          </w:rPr>
          <w:t xml:space="preserve"> of </w:t>
        </w:r>
        <w:bookmarkStart w:id="14" w:name="_Hlk71549727"/>
        <w:r>
          <w:rPr>
            <w:rFonts w:ascii="Arial" w:hAnsi="Arial"/>
            <w:b/>
            <w:szCs w:val="22"/>
            <w:lang w:eastAsia="zh-CN"/>
          </w:rPr>
          <w:t>CA_n12 + n66 + n77</w:t>
        </w:r>
        <w:bookmarkEnd w:id="14"/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32945" w14:paraId="2ED2DADB" w14:textId="77777777" w:rsidTr="0007709D">
        <w:trPr>
          <w:trHeight w:val="225"/>
          <w:jc w:val="center"/>
          <w:ins w:id="15" w:author="JOH, Nokia" w:date="2021-05-11T15:4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CF76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16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17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C4ED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18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19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77085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20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21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146F8B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22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23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D714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24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25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32945" w14:paraId="7478DAD4" w14:textId="77777777" w:rsidTr="0007709D">
        <w:trPr>
          <w:trHeight w:val="225"/>
          <w:jc w:val="center"/>
          <w:ins w:id="26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2CD10" w14:textId="77777777" w:rsidR="00332945" w:rsidRDefault="00332945" w:rsidP="0007709D">
            <w:pPr>
              <w:spacing w:after="0"/>
              <w:rPr>
                <w:ins w:id="27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1BFEB" w14:textId="77777777" w:rsidR="00332945" w:rsidRDefault="00332945" w:rsidP="0007709D">
            <w:pPr>
              <w:spacing w:after="0"/>
              <w:rPr>
                <w:ins w:id="28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CC83CC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29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30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8F264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31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32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B288" w14:textId="77777777" w:rsidR="00332945" w:rsidRDefault="00332945" w:rsidP="0007709D">
            <w:pPr>
              <w:spacing w:after="0"/>
              <w:rPr>
                <w:ins w:id="33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32945" w14:paraId="2288F115" w14:textId="77777777" w:rsidTr="0007709D">
        <w:trPr>
          <w:trHeight w:val="189"/>
          <w:jc w:val="center"/>
          <w:ins w:id="34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E589" w14:textId="77777777" w:rsidR="00332945" w:rsidRDefault="00332945" w:rsidP="0007709D">
            <w:pPr>
              <w:spacing w:after="0"/>
              <w:rPr>
                <w:ins w:id="35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8F9C" w14:textId="77777777" w:rsidR="00332945" w:rsidRDefault="00332945" w:rsidP="0007709D">
            <w:pPr>
              <w:spacing w:after="0"/>
              <w:rPr>
                <w:ins w:id="36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4185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37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38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549E1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39" w:author="JOH, Nokia" w:date="2021-05-11T15:43:00Z"/>
                <w:rFonts w:ascii="Arial" w:hAnsi="Arial"/>
                <w:b/>
                <w:color w:val="000000"/>
                <w:sz w:val="18"/>
              </w:rPr>
            </w:pPr>
            <w:ins w:id="40" w:author="JOH, Nokia" w:date="2021-05-11T15:43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03046" w14:textId="77777777" w:rsidR="00332945" w:rsidRDefault="00332945" w:rsidP="0007709D">
            <w:pPr>
              <w:spacing w:after="0"/>
              <w:rPr>
                <w:ins w:id="41" w:author="JOH, Nokia" w:date="2021-05-11T15:43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332945" w14:paraId="266FD8DB" w14:textId="77777777" w:rsidTr="0007709D">
        <w:trPr>
          <w:trHeight w:val="225"/>
          <w:jc w:val="center"/>
          <w:ins w:id="42" w:author="JOH, Nokia" w:date="2021-05-11T15:4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6BA5" w14:textId="77777777" w:rsidR="00332945" w:rsidRPr="00050EB8" w:rsidRDefault="00332945" w:rsidP="0007709D">
            <w:pPr>
              <w:keepNext/>
              <w:keepLines/>
              <w:spacing w:after="0"/>
              <w:jc w:val="center"/>
              <w:rPr>
                <w:ins w:id="43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44" w:author="JOH, Nokia" w:date="2021-05-11T15:43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12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66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77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A1E9" w14:textId="77777777" w:rsidR="00332945" w:rsidRPr="00050EB8" w:rsidRDefault="00332945" w:rsidP="0007709D">
            <w:pPr>
              <w:keepNext/>
              <w:keepLines/>
              <w:spacing w:after="0"/>
              <w:jc w:val="center"/>
              <w:rPr>
                <w:ins w:id="45" w:author="JOH, Nokia" w:date="2021-05-11T15:43:00Z"/>
                <w:rFonts w:ascii="Arial" w:hAnsi="Arial"/>
                <w:color w:val="000000"/>
                <w:sz w:val="18"/>
              </w:rPr>
            </w:pPr>
            <w:ins w:id="46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n12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42FB" w14:textId="77777777" w:rsidR="00332945" w:rsidRPr="00050EB8" w:rsidRDefault="00332945" w:rsidP="0007709D">
            <w:pPr>
              <w:keepNext/>
              <w:keepLines/>
              <w:spacing w:after="0"/>
              <w:jc w:val="right"/>
              <w:rPr>
                <w:ins w:id="47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699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8122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49" w:author="JOH, Nokia" w:date="2021-05-11T15:43:00Z"/>
                <w:rFonts w:ascii="Arial" w:hAnsi="Arial" w:cs="Arial"/>
                <w:color w:val="000000"/>
                <w:sz w:val="18"/>
              </w:rPr>
            </w:pPr>
            <w:ins w:id="50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C933" w14:textId="77777777" w:rsidR="00332945" w:rsidRPr="00050EB8" w:rsidRDefault="00332945" w:rsidP="0007709D">
            <w:pPr>
              <w:keepNext/>
              <w:keepLines/>
              <w:spacing w:after="0"/>
              <w:rPr>
                <w:ins w:id="51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716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66D2" w14:textId="77777777" w:rsidR="00332945" w:rsidRPr="00050EB8" w:rsidRDefault="00332945" w:rsidP="0007709D">
            <w:pPr>
              <w:keepNext/>
              <w:keepLines/>
              <w:spacing w:after="0"/>
              <w:jc w:val="right"/>
              <w:rPr>
                <w:ins w:id="53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54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729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35019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55" w:author="JOH, Nokia" w:date="2021-05-11T15:43:00Z"/>
                <w:rFonts w:ascii="Arial" w:hAnsi="Arial" w:cs="Arial"/>
                <w:color w:val="000000"/>
                <w:sz w:val="18"/>
              </w:rPr>
            </w:pPr>
            <w:ins w:id="56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7F57" w14:textId="77777777" w:rsidR="00332945" w:rsidRPr="00050EB8" w:rsidRDefault="00332945" w:rsidP="0007709D">
            <w:pPr>
              <w:keepNext/>
              <w:keepLines/>
              <w:spacing w:after="0"/>
              <w:rPr>
                <w:ins w:id="57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58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745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DF2E" w14:textId="77777777" w:rsidR="00332945" w:rsidRPr="00050EB8" w:rsidRDefault="00332945" w:rsidP="0007709D">
            <w:pPr>
              <w:keepNext/>
              <w:keepLines/>
              <w:spacing w:after="0"/>
              <w:jc w:val="center"/>
              <w:rPr>
                <w:ins w:id="59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60" w:author="JOH, Nokia" w:date="2021-05-11T15:43:00Z"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32945" w14:paraId="53033E9B" w14:textId="77777777" w:rsidTr="0007709D">
        <w:trPr>
          <w:trHeight w:val="225"/>
          <w:jc w:val="center"/>
          <w:ins w:id="61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07D3" w14:textId="77777777" w:rsidR="00332945" w:rsidRPr="00050EB8" w:rsidRDefault="00332945" w:rsidP="0007709D">
            <w:pPr>
              <w:spacing w:after="0"/>
              <w:rPr>
                <w:ins w:id="62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0152" w14:textId="77777777" w:rsidR="00332945" w:rsidRPr="00050EB8" w:rsidRDefault="00332945" w:rsidP="0007709D">
            <w:pPr>
              <w:keepNext/>
              <w:keepLines/>
              <w:spacing w:after="0"/>
              <w:jc w:val="center"/>
              <w:rPr>
                <w:ins w:id="63" w:author="JOH, Nokia" w:date="2021-05-11T15:43:00Z"/>
                <w:rFonts w:ascii="Arial" w:hAnsi="Arial"/>
                <w:color w:val="000000"/>
                <w:sz w:val="18"/>
              </w:rPr>
            </w:pPr>
            <w:ins w:id="64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n66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6E32" w14:textId="77777777" w:rsidR="00332945" w:rsidRPr="00050EB8" w:rsidRDefault="00332945" w:rsidP="0007709D">
            <w:pPr>
              <w:keepNext/>
              <w:keepLines/>
              <w:spacing w:after="0"/>
              <w:jc w:val="right"/>
              <w:rPr>
                <w:ins w:id="65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51FA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67" w:author="JOH, Nokia" w:date="2021-05-11T15:43:00Z"/>
                <w:rFonts w:ascii="Arial" w:hAnsi="Arial" w:cs="Arial"/>
                <w:color w:val="000000"/>
                <w:sz w:val="18"/>
              </w:rPr>
            </w:pPr>
            <w:ins w:id="68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A72E" w14:textId="77777777" w:rsidR="00332945" w:rsidRPr="00050EB8" w:rsidRDefault="00332945" w:rsidP="0007709D">
            <w:pPr>
              <w:keepNext/>
              <w:keepLines/>
              <w:spacing w:after="0"/>
              <w:rPr>
                <w:ins w:id="69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1780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74DD" w14:textId="77777777" w:rsidR="00332945" w:rsidRPr="00050EB8" w:rsidRDefault="00332945" w:rsidP="0007709D">
            <w:pPr>
              <w:keepNext/>
              <w:keepLines/>
              <w:spacing w:after="0"/>
              <w:jc w:val="right"/>
              <w:rPr>
                <w:ins w:id="71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72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2110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245D" w14:textId="77777777" w:rsidR="00332945" w:rsidRDefault="00332945" w:rsidP="0007709D">
            <w:pPr>
              <w:keepNext/>
              <w:keepLines/>
              <w:spacing w:after="0"/>
              <w:jc w:val="right"/>
              <w:rPr>
                <w:ins w:id="73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74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FB11" w14:textId="77777777" w:rsidR="00332945" w:rsidRPr="00050EB8" w:rsidRDefault="00332945" w:rsidP="0007709D">
            <w:pPr>
              <w:keepNext/>
              <w:keepLines/>
              <w:spacing w:after="0"/>
              <w:rPr>
                <w:ins w:id="75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76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9C1F8" w14:textId="77777777" w:rsidR="00332945" w:rsidRPr="00050EB8" w:rsidRDefault="00332945" w:rsidP="0007709D">
            <w:pPr>
              <w:keepNext/>
              <w:keepLines/>
              <w:spacing w:after="0"/>
              <w:jc w:val="center"/>
              <w:rPr>
                <w:ins w:id="77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7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F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  <w:tr w:rsidR="00332945" w14:paraId="0F6024C6" w14:textId="77777777" w:rsidTr="0007709D">
        <w:trPr>
          <w:trHeight w:val="225"/>
          <w:jc w:val="center"/>
          <w:ins w:id="79" w:author="JOH, Nokia" w:date="2021-05-11T15:4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58F5C" w14:textId="77777777" w:rsidR="00332945" w:rsidRPr="00050EB8" w:rsidRDefault="00332945" w:rsidP="0007709D">
            <w:pPr>
              <w:spacing w:after="0"/>
              <w:rPr>
                <w:ins w:id="80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881A" w14:textId="77777777" w:rsidR="00332945" w:rsidRPr="00050EB8" w:rsidRDefault="00332945" w:rsidP="0007709D">
            <w:pPr>
              <w:keepNext/>
              <w:keepLines/>
              <w:spacing w:after="0"/>
              <w:jc w:val="center"/>
              <w:rPr>
                <w:ins w:id="81" w:author="JOH, Nokia" w:date="2021-05-11T15:43:00Z"/>
                <w:rFonts w:ascii="Arial" w:hAnsi="Arial"/>
                <w:color w:val="000000"/>
                <w:sz w:val="18"/>
                <w:lang w:eastAsia="zh-CN"/>
              </w:rPr>
            </w:pPr>
            <w:ins w:id="82" w:author="JOH, Nokia" w:date="2021-05-11T15:43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1274" w14:textId="77777777" w:rsidR="00332945" w:rsidRPr="00050EB8" w:rsidRDefault="00332945" w:rsidP="0007709D">
            <w:pPr>
              <w:keepNext/>
              <w:keepLines/>
              <w:spacing w:after="0"/>
              <w:jc w:val="right"/>
              <w:rPr>
                <w:ins w:id="83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124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85" w:author="JOH, Nokia" w:date="2021-05-11T15:43:00Z"/>
                <w:rFonts w:ascii="Arial" w:hAnsi="Arial" w:cs="Arial"/>
                <w:color w:val="000000"/>
                <w:sz w:val="18"/>
              </w:rPr>
            </w:pPr>
            <w:ins w:id="86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4C97" w14:textId="77777777" w:rsidR="00332945" w:rsidRPr="00050EB8" w:rsidRDefault="00332945" w:rsidP="0007709D">
            <w:pPr>
              <w:keepNext/>
              <w:keepLines/>
              <w:spacing w:after="0"/>
              <w:rPr>
                <w:ins w:id="87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FA9" w14:textId="77777777" w:rsidR="00332945" w:rsidRPr="00050EB8" w:rsidRDefault="00332945" w:rsidP="0007709D">
            <w:pPr>
              <w:keepNext/>
              <w:keepLines/>
              <w:spacing w:after="0"/>
              <w:jc w:val="right"/>
              <w:rPr>
                <w:ins w:id="89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90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FB6" w14:textId="77777777" w:rsidR="00332945" w:rsidRDefault="00332945" w:rsidP="0007709D">
            <w:pPr>
              <w:keepNext/>
              <w:keepLines/>
              <w:spacing w:after="0"/>
              <w:jc w:val="center"/>
              <w:rPr>
                <w:ins w:id="91" w:author="JOH, Nokia" w:date="2021-05-11T15:43:00Z"/>
                <w:rFonts w:ascii="Arial" w:hAnsi="Arial" w:cs="Arial"/>
                <w:color w:val="000000"/>
                <w:sz w:val="18"/>
              </w:rPr>
            </w:pPr>
            <w:ins w:id="92" w:author="JOH, Nokia" w:date="2021-05-11T15:43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799" w14:textId="77777777" w:rsidR="00332945" w:rsidRPr="00050EB8" w:rsidRDefault="00332945" w:rsidP="0007709D">
            <w:pPr>
              <w:keepNext/>
              <w:keepLines/>
              <w:spacing w:after="0"/>
              <w:rPr>
                <w:ins w:id="93" w:author="JOH, Nokia" w:date="2021-05-11T15:43:00Z"/>
                <w:rFonts w:ascii="Arial" w:hAnsi="Arial" w:cs="Arial"/>
                <w:color w:val="000000"/>
                <w:sz w:val="18"/>
                <w:lang w:eastAsia="zh-CN"/>
              </w:rPr>
            </w:pPr>
            <w:ins w:id="94" w:author="JOH, Nokia" w:date="2021-05-11T15:43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5836F" w14:textId="77777777" w:rsidR="00332945" w:rsidRPr="00050EB8" w:rsidRDefault="00332945" w:rsidP="0007709D">
            <w:pPr>
              <w:keepNext/>
              <w:keepLines/>
              <w:spacing w:after="0"/>
              <w:jc w:val="center"/>
              <w:rPr>
                <w:ins w:id="95" w:author="JOH, Nokia" w:date="2021-05-11T15:43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TDD</w:t>
              </w:r>
            </w:ins>
          </w:p>
        </w:tc>
      </w:tr>
    </w:tbl>
    <w:p w14:paraId="766F85AF" w14:textId="77777777" w:rsidR="00332945" w:rsidRDefault="00332945" w:rsidP="00332945">
      <w:pPr>
        <w:keepNext/>
        <w:keepLines/>
        <w:tabs>
          <w:tab w:val="left" w:pos="420"/>
        </w:tabs>
        <w:spacing w:before="120"/>
        <w:outlineLvl w:val="3"/>
        <w:rPr>
          <w:ins w:id="97" w:author="JOH, Nokia" w:date="2021-05-11T15:43:00Z"/>
          <w:b/>
          <w:lang w:eastAsia="ja-JP"/>
        </w:rPr>
      </w:pPr>
      <w:ins w:id="98" w:author="JOH, Nokia" w:date="2021-05-11T15:43:00Z">
        <w:r>
          <w:rPr>
            <w:rFonts w:ascii="Arial" w:hAnsi="Arial" w:cs="Arial"/>
            <w:sz w:val="28"/>
            <w:szCs w:val="28"/>
            <w:lang w:val="en-US" w:eastAsia="zh-CN"/>
          </w:rPr>
          <w:t>6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.</w:t>
        </w:r>
        <w:r w:rsidRPr="00BE07F2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Channel bandwidths per operating band for </w:t>
        </w:r>
        <w:r>
          <w:rPr>
            <w:rFonts w:ascii="Arial" w:hAnsi="Arial" w:cs="Arial" w:hint="eastAsia"/>
            <w:sz w:val="28"/>
            <w:szCs w:val="28"/>
            <w:lang w:val="en-US" w:eastAsia="zh-CN"/>
          </w:rPr>
          <w:t>CA</w:t>
        </w:r>
      </w:ins>
    </w:p>
    <w:p w14:paraId="2F688EE6" w14:textId="77777777" w:rsidR="00332945" w:rsidRDefault="00332945" w:rsidP="00332945">
      <w:pPr>
        <w:pStyle w:val="TH"/>
        <w:rPr>
          <w:ins w:id="99" w:author="JOH, Nokia" w:date="2021-05-11T15:43:00Z"/>
          <w:sz w:val="16"/>
          <w:lang w:eastAsia="zh-CN"/>
        </w:rPr>
      </w:pPr>
      <w:ins w:id="100" w:author="JOH, Nokia" w:date="2021-05-11T15:43:00Z">
        <w:r>
          <w:t xml:space="preserve">Table </w:t>
        </w:r>
        <w:r>
          <w:rPr>
            <w:lang w:eastAsia="zh-CN"/>
          </w:rPr>
          <w:t>6.X</w:t>
        </w:r>
        <w:r>
          <w:t xml:space="preserve">.2-1: Supported bandwidths per CA band combination of </w:t>
        </w:r>
        <w:r>
          <w:rPr>
            <w:b w:val="0"/>
            <w:szCs w:val="22"/>
            <w:lang w:eastAsia="zh-CN"/>
          </w:rPr>
          <w:t>CA_n12 + n66 + n77</w:t>
        </w:r>
      </w:ins>
    </w:p>
    <w:tbl>
      <w:tblPr>
        <w:tblW w:w="10627" w:type="dxa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5"/>
        <w:gridCol w:w="1427"/>
        <w:gridCol w:w="731"/>
        <w:gridCol w:w="3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517"/>
        <w:gridCol w:w="1553"/>
      </w:tblGrid>
      <w:tr w:rsidR="00332945" w14:paraId="441DCBD7" w14:textId="77777777" w:rsidTr="0007709D">
        <w:trPr>
          <w:trHeight w:val="137"/>
          <w:ins w:id="101" w:author="JOH, Nokia" w:date="2021-05-11T15:43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EDF00" w14:textId="77777777" w:rsidR="00332945" w:rsidRDefault="00332945" w:rsidP="0007709D">
            <w:pPr>
              <w:pStyle w:val="TAH"/>
              <w:rPr>
                <w:ins w:id="102" w:author="JOH, Nokia" w:date="2021-05-11T15:43:00Z"/>
                <w:lang w:val="fi-FI" w:eastAsia="ja-JP"/>
              </w:rPr>
            </w:pPr>
            <w:ins w:id="103" w:author="JOH, Nokia" w:date="2021-05-11T15:43:00Z">
              <w:r>
                <w:rPr>
                  <w:lang w:val="fi-FI" w:eastAsia="ja-JP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EDD9" w14:textId="77777777" w:rsidR="00332945" w:rsidRDefault="00332945" w:rsidP="0007709D">
            <w:pPr>
              <w:pStyle w:val="TAH"/>
              <w:rPr>
                <w:ins w:id="104" w:author="JOH, Nokia" w:date="2021-05-11T15:43:00Z"/>
                <w:lang w:val="fi-FI" w:eastAsia="ja-JP"/>
              </w:rPr>
            </w:pPr>
            <w:ins w:id="105" w:author="JOH, Nokia" w:date="2021-05-11T15:43:00Z">
              <w:r>
                <w:rPr>
                  <w:lang w:val="fi-FI" w:eastAsia="ja-JP"/>
                </w:rPr>
                <w:t>UL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A786C" w14:textId="77777777" w:rsidR="00332945" w:rsidRDefault="00332945" w:rsidP="0007709D">
            <w:pPr>
              <w:pStyle w:val="TAH"/>
              <w:rPr>
                <w:ins w:id="106" w:author="JOH, Nokia" w:date="2021-05-11T15:43:00Z"/>
                <w:lang w:val="fi-FI" w:eastAsia="ja-JP"/>
              </w:rPr>
            </w:pPr>
            <w:ins w:id="107" w:author="JOH, Nokia" w:date="2021-05-11T15:43:00Z">
              <w:r>
                <w:rPr>
                  <w:lang w:val="fi-FI" w:eastAsia="ja-JP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91DD" w14:textId="77777777" w:rsidR="00332945" w:rsidRDefault="00332945" w:rsidP="0007709D">
            <w:pPr>
              <w:pStyle w:val="TAH"/>
              <w:rPr>
                <w:ins w:id="108" w:author="JOH, Nokia" w:date="2021-05-11T15:43:00Z"/>
                <w:lang w:val="fi-FI" w:eastAsia="ja-JP"/>
              </w:rPr>
            </w:pPr>
            <w:ins w:id="109" w:author="JOH, Nokia" w:date="2021-05-11T15:43:00Z">
              <w:r>
                <w:rPr>
                  <w:lang w:val="fi-FI"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AA1D3" w14:textId="77777777" w:rsidR="00332945" w:rsidRDefault="00332945" w:rsidP="0007709D">
            <w:pPr>
              <w:pStyle w:val="TAH"/>
              <w:rPr>
                <w:ins w:id="110" w:author="JOH, Nokia" w:date="2021-05-11T15:43:00Z"/>
                <w:lang w:val="fi-FI" w:eastAsia="ja-JP"/>
              </w:rPr>
            </w:pPr>
            <w:ins w:id="111" w:author="JOH, Nokia" w:date="2021-05-11T15:43:00Z">
              <w:r>
                <w:rPr>
                  <w:lang w:val="fi-FI" w:eastAsia="ja-JP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F13FC" w14:textId="77777777" w:rsidR="00332945" w:rsidRDefault="00332945" w:rsidP="0007709D">
            <w:pPr>
              <w:pStyle w:val="TAH"/>
              <w:rPr>
                <w:ins w:id="112" w:author="JOH, Nokia" w:date="2021-05-11T15:43:00Z"/>
                <w:lang w:val="fi-FI" w:eastAsia="ja-JP"/>
              </w:rPr>
            </w:pPr>
            <w:ins w:id="113" w:author="JOH, Nokia" w:date="2021-05-11T15:43:00Z">
              <w:r>
                <w:rPr>
                  <w:lang w:val="fi-FI" w:eastAsia="ja-JP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9FF5" w14:textId="77777777" w:rsidR="00332945" w:rsidRDefault="00332945" w:rsidP="0007709D">
            <w:pPr>
              <w:pStyle w:val="TAH"/>
              <w:rPr>
                <w:ins w:id="114" w:author="JOH, Nokia" w:date="2021-05-11T15:43:00Z"/>
                <w:lang w:val="fi-FI" w:eastAsia="ja-JP"/>
              </w:rPr>
            </w:pPr>
            <w:ins w:id="115" w:author="JOH, Nokia" w:date="2021-05-11T15:43:00Z">
              <w:r>
                <w:rPr>
                  <w:lang w:val="fi-FI" w:eastAsia="ja-JP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B6C1F" w14:textId="77777777" w:rsidR="00332945" w:rsidRDefault="00332945" w:rsidP="0007709D">
            <w:pPr>
              <w:pStyle w:val="TAH"/>
              <w:rPr>
                <w:ins w:id="116" w:author="JOH, Nokia" w:date="2021-05-11T15:43:00Z"/>
                <w:lang w:val="fi-FI" w:eastAsia="ja-JP"/>
              </w:rPr>
            </w:pPr>
            <w:ins w:id="117" w:author="JOH, Nokia" w:date="2021-05-11T15:43:00Z">
              <w:r>
                <w:rPr>
                  <w:lang w:val="fi-FI" w:eastAsia="ja-JP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AD3E" w14:textId="77777777" w:rsidR="00332945" w:rsidRDefault="00332945" w:rsidP="0007709D">
            <w:pPr>
              <w:pStyle w:val="TAH"/>
              <w:rPr>
                <w:ins w:id="118" w:author="JOH, Nokia" w:date="2021-05-11T15:43:00Z"/>
                <w:lang w:val="fi-FI" w:eastAsia="ja-JP"/>
              </w:rPr>
            </w:pPr>
            <w:ins w:id="119" w:author="JOH, Nokia" w:date="2021-05-11T15:43:00Z">
              <w:r>
                <w:rPr>
                  <w:lang w:val="fi-FI" w:eastAsia="ja-JP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DE0B" w14:textId="77777777" w:rsidR="00332945" w:rsidRDefault="00332945" w:rsidP="0007709D">
            <w:pPr>
              <w:pStyle w:val="TAH"/>
              <w:rPr>
                <w:ins w:id="120" w:author="JOH, Nokia" w:date="2021-05-11T15:43:00Z"/>
                <w:lang w:val="fi-FI" w:eastAsia="ja-JP"/>
              </w:rPr>
            </w:pPr>
            <w:ins w:id="121" w:author="JOH, Nokia" w:date="2021-05-11T15:43:00Z">
              <w:r>
                <w:rPr>
                  <w:lang w:val="fi-FI" w:eastAsia="ja-JP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2085" w14:textId="77777777" w:rsidR="00332945" w:rsidRDefault="00332945" w:rsidP="0007709D">
            <w:pPr>
              <w:pStyle w:val="TAH"/>
              <w:rPr>
                <w:ins w:id="122" w:author="JOH, Nokia" w:date="2021-05-11T15:43:00Z"/>
                <w:lang w:val="fi-FI" w:eastAsia="ja-JP"/>
              </w:rPr>
            </w:pPr>
            <w:ins w:id="123" w:author="JOH, Nokia" w:date="2021-05-11T15:43:00Z">
              <w:r>
                <w:rPr>
                  <w:lang w:val="fi-FI" w:eastAsia="ja-JP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549A" w14:textId="77777777" w:rsidR="00332945" w:rsidRDefault="00332945" w:rsidP="0007709D">
            <w:pPr>
              <w:pStyle w:val="TAH"/>
              <w:rPr>
                <w:ins w:id="124" w:author="JOH, Nokia" w:date="2021-05-11T15:43:00Z"/>
                <w:lang w:val="fi-FI" w:eastAsia="ja-JP"/>
              </w:rPr>
            </w:pPr>
            <w:ins w:id="125" w:author="JOH, Nokia" w:date="2021-05-11T15:43:00Z">
              <w:r>
                <w:rPr>
                  <w:lang w:val="fi-FI" w:eastAsia="ja-JP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A59F6" w14:textId="77777777" w:rsidR="00332945" w:rsidRDefault="00332945" w:rsidP="0007709D">
            <w:pPr>
              <w:pStyle w:val="TAH"/>
              <w:rPr>
                <w:ins w:id="126" w:author="JOH, Nokia" w:date="2021-05-11T15:43:00Z"/>
                <w:rFonts w:eastAsiaTheme="minorEastAsia"/>
                <w:lang w:val="fi-FI" w:eastAsia="zh-CN"/>
              </w:rPr>
            </w:pPr>
            <w:ins w:id="127" w:author="JOH, Nokia" w:date="2021-05-11T15:43:00Z">
              <w:r>
                <w:rPr>
                  <w:lang w:val="fi-FI" w:eastAsia="ja-JP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9E6D2" w14:textId="77777777" w:rsidR="00332945" w:rsidRDefault="00332945" w:rsidP="0007709D">
            <w:pPr>
              <w:pStyle w:val="TAH"/>
              <w:rPr>
                <w:ins w:id="128" w:author="JOH, Nokia" w:date="2021-05-11T15:43:00Z"/>
                <w:rFonts w:eastAsiaTheme="minorHAnsi"/>
                <w:lang w:val="fi-FI" w:eastAsia="ja-JP"/>
              </w:rPr>
            </w:pPr>
            <w:ins w:id="129" w:author="JOH, Nokia" w:date="2021-05-11T15:43:00Z">
              <w:r>
                <w:rPr>
                  <w:lang w:val="fi-FI" w:eastAsia="ja-JP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8BF76" w14:textId="77777777" w:rsidR="00332945" w:rsidRDefault="00332945" w:rsidP="0007709D">
            <w:pPr>
              <w:pStyle w:val="TAH"/>
              <w:rPr>
                <w:ins w:id="130" w:author="JOH, Nokia" w:date="2021-05-11T15:43:00Z"/>
                <w:lang w:val="fi-FI" w:eastAsia="ja-JP"/>
              </w:rPr>
            </w:pPr>
            <w:ins w:id="131" w:author="JOH, Nokia" w:date="2021-05-11T15:43:00Z">
              <w:r>
                <w:rPr>
                  <w:lang w:val="fi-FI" w:eastAsia="ja-JP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5DC0D" w14:textId="77777777" w:rsidR="00332945" w:rsidRDefault="00332945" w:rsidP="0007709D">
            <w:pPr>
              <w:pStyle w:val="TAH"/>
              <w:rPr>
                <w:ins w:id="132" w:author="JOH, Nokia" w:date="2021-05-11T15:43:00Z"/>
                <w:lang w:val="fi-FI" w:eastAsia="ja-JP"/>
              </w:rPr>
            </w:pPr>
            <w:ins w:id="133" w:author="JOH, Nokia" w:date="2021-05-11T15:43:00Z">
              <w:r>
                <w:rPr>
                  <w:lang w:val="fi-FI" w:eastAsia="ja-JP"/>
                </w:rPr>
                <w:t xml:space="preserve">100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8B74" w14:textId="77777777" w:rsidR="00332945" w:rsidRDefault="00332945" w:rsidP="0007709D">
            <w:pPr>
              <w:pStyle w:val="TAH"/>
              <w:rPr>
                <w:ins w:id="134" w:author="JOH, Nokia" w:date="2021-05-11T15:43:00Z"/>
                <w:lang w:val="fi-FI" w:eastAsia="ja-JP"/>
              </w:rPr>
            </w:pPr>
            <w:ins w:id="135" w:author="JOH, Nokia" w:date="2021-05-11T15:43:00Z">
              <w:r>
                <w:rPr>
                  <w:lang w:val="fi-FI" w:eastAsia="ja-JP"/>
                </w:rPr>
                <w:t>Bandwidth combination set</w:t>
              </w:r>
            </w:ins>
          </w:p>
        </w:tc>
      </w:tr>
      <w:tr w:rsidR="00332945" w14:paraId="0CA3E5D4" w14:textId="77777777" w:rsidTr="0007709D">
        <w:trPr>
          <w:trHeight w:val="225"/>
          <w:ins w:id="136" w:author="JOH, Nokia" w:date="2021-05-11T15:43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1C3C2" w14:textId="77777777" w:rsidR="00332945" w:rsidRDefault="00332945" w:rsidP="0007709D">
            <w:pPr>
              <w:pStyle w:val="TAC"/>
              <w:rPr>
                <w:ins w:id="137" w:author="JOH, Nokia" w:date="2021-05-11T15:43:00Z"/>
                <w:lang w:val="fi-FI"/>
              </w:rPr>
            </w:pPr>
            <w:ins w:id="138" w:author="JOH, Nokia" w:date="2021-05-11T15:43:00Z">
              <w:r>
                <w:rPr>
                  <w:lang w:val="fi-FI"/>
                </w:rPr>
                <w:t>CA_n12A-n66A-n77A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FBC5A" w14:textId="77777777" w:rsidR="00332945" w:rsidRDefault="00332945" w:rsidP="0007709D">
            <w:pPr>
              <w:pStyle w:val="TAC"/>
              <w:rPr>
                <w:ins w:id="139" w:author="JOH, Nokia" w:date="2021-05-11T15:43:00Z"/>
                <w:rFonts w:eastAsia="PMingLiU"/>
                <w:lang w:val="fi-FI" w:eastAsia="zh-TW"/>
              </w:rPr>
            </w:pPr>
            <w:ins w:id="140" w:author="JOH, Nokia" w:date="2021-05-11T15:43:00Z">
              <w:r>
                <w:rPr>
                  <w:lang w:val="fi-FI"/>
                </w:rPr>
                <w:t>-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97820" w14:textId="77777777" w:rsidR="00332945" w:rsidRDefault="00332945" w:rsidP="0007709D">
            <w:pPr>
              <w:pStyle w:val="TAC"/>
              <w:rPr>
                <w:ins w:id="141" w:author="JOH, Nokia" w:date="2021-05-11T15:43:00Z"/>
                <w:rFonts w:eastAsiaTheme="minorHAnsi"/>
                <w:kern w:val="2"/>
                <w:lang w:val="en-US"/>
              </w:rPr>
            </w:pPr>
            <w:ins w:id="142" w:author="JOH, Nokia" w:date="2021-05-11T15:43:00Z">
              <w:r>
                <w:rPr>
                  <w:color w:val="000000"/>
                  <w:lang w:eastAsia="zh-CN"/>
                </w:rPr>
                <w:t>n12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23CA3" w14:textId="77777777" w:rsidR="00332945" w:rsidRDefault="00332945" w:rsidP="0007709D">
            <w:pPr>
              <w:pStyle w:val="TAC"/>
              <w:rPr>
                <w:ins w:id="143" w:author="JOH, Nokia" w:date="2021-05-11T15:43:00Z"/>
                <w:rFonts w:eastAsia="Yu Mincho"/>
                <w:lang w:val="fi-FI"/>
              </w:rPr>
            </w:pPr>
            <w:ins w:id="144" w:author="JOH, Nokia" w:date="2021-05-11T15:43:00Z">
              <w:r>
                <w:rPr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3153" w14:textId="77777777" w:rsidR="00332945" w:rsidRDefault="00332945" w:rsidP="0007709D">
            <w:pPr>
              <w:pStyle w:val="TAC"/>
              <w:rPr>
                <w:ins w:id="145" w:author="JOH, Nokia" w:date="2021-05-11T15:43:00Z"/>
                <w:rFonts w:eastAsia="Yu Mincho"/>
                <w:lang w:val="fi-FI"/>
              </w:rPr>
            </w:pPr>
            <w:ins w:id="146" w:author="JOH, Nokia" w:date="2021-05-11T15:43:00Z">
              <w:r>
                <w:rPr>
                  <w:lang w:val="fi-FI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1D96" w14:textId="77777777" w:rsidR="00332945" w:rsidRDefault="00332945" w:rsidP="0007709D">
            <w:pPr>
              <w:pStyle w:val="TAC"/>
              <w:rPr>
                <w:ins w:id="147" w:author="JOH, Nokia" w:date="2021-05-11T15:43:00Z"/>
                <w:rFonts w:eastAsia="Yu Mincho"/>
                <w:lang w:val="fi-FI"/>
              </w:rPr>
            </w:pPr>
            <w:ins w:id="148" w:author="JOH, Nokia" w:date="2021-05-11T15:43:00Z">
              <w:r>
                <w:rPr>
                  <w:rFonts w:eastAsia="Yu Mincho"/>
                  <w:lang w:val="fi-FI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D491" w14:textId="77777777" w:rsidR="00332945" w:rsidRDefault="00332945" w:rsidP="0007709D">
            <w:pPr>
              <w:pStyle w:val="TAC"/>
              <w:rPr>
                <w:ins w:id="149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86AF" w14:textId="77777777" w:rsidR="00332945" w:rsidRDefault="00332945" w:rsidP="0007709D">
            <w:pPr>
              <w:pStyle w:val="TAC"/>
              <w:rPr>
                <w:ins w:id="150" w:author="JOH, Nokia" w:date="2021-05-11T15:43:00Z"/>
                <w:rFonts w:eastAsiaTheme="minorHAnsi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B068" w14:textId="77777777" w:rsidR="00332945" w:rsidRDefault="00332945" w:rsidP="0007709D">
            <w:pPr>
              <w:pStyle w:val="TAC"/>
              <w:rPr>
                <w:ins w:id="151" w:author="JOH, Nokia" w:date="2021-05-11T15:43:00Z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4E89" w14:textId="77777777" w:rsidR="00332945" w:rsidRDefault="00332945" w:rsidP="0007709D">
            <w:pPr>
              <w:pStyle w:val="TAC"/>
              <w:rPr>
                <w:ins w:id="152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C5EC" w14:textId="77777777" w:rsidR="00332945" w:rsidRDefault="00332945" w:rsidP="0007709D">
            <w:pPr>
              <w:pStyle w:val="TAC"/>
              <w:rPr>
                <w:ins w:id="153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B4CA" w14:textId="77777777" w:rsidR="00332945" w:rsidRDefault="00332945" w:rsidP="0007709D">
            <w:pPr>
              <w:pStyle w:val="TAC"/>
              <w:rPr>
                <w:ins w:id="154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5A337" w14:textId="77777777" w:rsidR="00332945" w:rsidRDefault="00332945" w:rsidP="0007709D">
            <w:pPr>
              <w:pStyle w:val="TAC"/>
              <w:rPr>
                <w:ins w:id="155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35C28" w14:textId="77777777" w:rsidR="00332945" w:rsidRDefault="00332945" w:rsidP="0007709D">
            <w:pPr>
              <w:pStyle w:val="TAC"/>
              <w:rPr>
                <w:ins w:id="156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48F2" w14:textId="77777777" w:rsidR="00332945" w:rsidRDefault="00332945" w:rsidP="0007709D">
            <w:pPr>
              <w:pStyle w:val="TAC"/>
              <w:rPr>
                <w:ins w:id="157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1A4B" w14:textId="77777777" w:rsidR="00332945" w:rsidRDefault="00332945" w:rsidP="0007709D">
            <w:pPr>
              <w:pStyle w:val="TAC"/>
              <w:rPr>
                <w:ins w:id="158" w:author="JOH, Nokia" w:date="2021-05-11T15:43:00Z"/>
                <w:rFonts w:eastAsia="Yu Mincho"/>
                <w:lang w:val="fi-FI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799CC" w14:textId="77777777" w:rsidR="00332945" w:rsidRDefault="00332945" w:rsidP="0007709D">
            <w:pPr>
              <w:pStyle w:val="TAC"/>
              <w:rPr>
                <w:ins w:id="159" w:author="JOH, Nokia" w:date="2021-05-11T15:43:00Z"/>
                <w:rFonts w:eastAsiaTheme="minorHAnsi"/>
                <w:lang w:val="fi-FI"/>
              </w:rPr>
            </w:pPr>
            <w:ins w:id="160" w:author="JOH, Nokia" w:date="2021-05-11T15:43:00Z">
              <w:r>
                <w:rPr>
                  <w:lang w:val="fi-FI"/>
                </w:rPr>
                <w:t>0</w:t>
              </w:r>
            </w:ins>
          </w:p>
        </w:tc>
      </w:tr>
      <w:tr w:rsidR="00332945" w14:paraId="706DCDBA" w14:textId="77777777" w:rsidTr="0007709D">
        <w:trPr>
          <w:trHeight w:val="225"/>
          <w:ins w:id="161" w:author="JOH, Nokia" w:date="2021-05-11T15:43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B4AAC5" w14:textId="77777777" w:rsidR="00332945" w:rsidRDefault="00332945" w:rsidP="0007709D">
            <w:pPr>
              <w:spacing w:after="0"/>
              <w:rPr>
                <w:ins w:id="162" w:author="JOH, Nokia" w:date="2021-05-11T15:43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7F63F" w14:textId="77777777" w:rsidR="00332945" w:rsidRDefault="00332945" w:rsidP="0007709D">
            <w:pPr>
              <w:spacing w:after="0"/>
              <w:rPr>
                <w:ins w:id="163" w:author="JOH, Nokia" w:date="2021-05-11T15:43:00Z"/>
                <w:rFonts w:ascii="Arial" w:eastAsia="PMingLiU" w:hAnsi="Arial" w:cstheme="minorBidi"/>
                <w:sz w:val="18"/>
                <w:szCs w:val="22"/>
                <w:lang w:val="fi-FI"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EAEF2" w14:textId="77777777" w:rsidR="00332945" w:rsidRDefault="00332945" w:rsidP="0007709D">
            <w:pPr>
              <w:pStyle w:val="TAC"/>
              <w:rPr>
                <w:ins w:id="164" w:author="JOH, Nokia" w:date="2021-05-11T15:43:00Z"/>
                <w:kern w:val="2"/>
                <w:lang w:val="en-US" w:eastAsia="zh-CN"/>
              </w:rPr>
            </w:pPr>
            <w:ins w:id="165" w:author="JOH, Nokia" w:date="2021-05-11T15:43:00Z">
              <w:r>
                <w:rPr>
                  <w:color w:val="000000"/>
                  <w:lang w:eastAsia="zh-CN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4E81" w14:textId="77777777" w:rsidR="00332945" w:rsidRDefault="00332945" w:rsidP="0007709D">
            <w:pPr>
              <w:pStyle w:val="TAC"/>
              <w:rPr>
                <w:ins w:id="166" w:author="JOH, Nokia" w:date="2021-05-11T15:43:00Z"/>
                <w:rFonts w:eastAsia="Yu Mincho"/>
                <w:lang w:val="fi-FI"/>
              </w:rPr>
            </w:pPr>
            <w:ins w:id="167" w:author="JOH, Nokia" w:date="2021-05-11T15:43:00Z">
              <w:r>
                <w:rPr>
                  <w:lang w:val="fi-FI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ADD6" w14:textId="77777777" w:rsidR="00332945" w:rsidRDefault="00332945" w:rsidP="0007709D">
            <w:pPr>
              <w:pStyle w:val="TAC"/>
              <w:rPr>
                <w:ins w:id="168" w:author="JOH, Nokia" w:date="2021-05-11T15:43:00Z"/>
                <w:rFonts w:eastAsia="Yu Mincho"/>
                <w:lang w:val="fi-FI"/>
              </w:rPr>
            </w:pPr>
            <w:ins w:id="169" w:author="JOH, Nokia" w:date="2021-05-11T15:43:00Z">
              <w:r>
                <w:rPr>
                  <w:lang w:val="fi-FI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D810" w14:textId="77777777" w:rsidR="00332945" w:rsidRDefault="00332945" w:rsidP="0007709D">
            <w:pPr>
              <w:pStyle w:val="TAC"/>
              <w:rPr>
                <w:ins w:id="170" w:author="JOH, Nokia" w:date="2021-05-11T15:43:00Z"/>
                <w:rFonts w:eastAsia="Yu Mincho"/>
                <w:lang w:val="fi-FI"/>
              </w:rPr>
            </w:pPr>
            <w:ins w:id="171" w:author="JOH, Nokia" w:date="2021-05-11T15:43:00Z">
              <w:r>
                <w:rPr>
                  <w:rFonts w:eastAsia="Yu Mincho"/>
                  <w:lang w:val="fi-FI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B840" w14:textId="77777777" w:rsidR="00332945" w:rsidRDefault="00332945" w:rsidP="0007709D">
            <w:pPr>
              <w:pStyle w:val="TAC"/>
              <w:rPr>
                <w:ins w:id="172" w:author="JOH, Nokia" w:date="2021-05-11T15:43:00Z"/>
                <w:rFonts w:eastAsiaTheme="minorHAnsi"/>
                <w:lang w:val="fi-FI"/>
              </w:rPr>
            </w:pPr>
            <w:ins w:id="173" w:author="JOH, Nokia" w:date="2021-05-11T15:43:00Z">
              <w:r>
                <w:rPr>
                  <w:lang w:val="fi-FI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524F" w14:textId="77777777" w:rsidR="00332945" w:rsidRDefault="00332945" w:rsidP="0007709D">
            <w:pPr>
              <w:pStyle w:val="TAC"/>
              <w:rPr>
                <w:ins w:id="174" w:author="JOH, Nokia" w:date="2021-05-11T15:43:00Z"/>
                <w:lang w:val="fi-FI"/>
              </w:rPr>
            </w:pPr>
            <w:ins w:id="175" w:author="JOH, Nokia" w:date="2021-05-11T15:43:00Z">
              <w:r>
                <w:rPr>
                  <w:lang w:val="fi-FI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591F" w14:textId="77777777" w:rsidR="00332945" w:rsidRDefault="00332945" w:rsidP="0007709D">
            <w:pPr>
              <w:pStyle w:val="TAC"/>
              <w:rPr>
                <w:ins w:id="176" w:author="JOH, Nokia" w:date="2021-05-11T15:43:00Z"/>
                <w:lang w:val="fi-FI"/>
              </w:rPr>
            </w:pPr>
            <w:ins w:id="177" w:author="JOH, Nokia" w:date="2021-05-11T15:43:00Z">
              <w:r>
                <w:rPr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6CB7D" w14:textId="77777777" w:rsidR="00332945" w:rsidRDefault="00332945" w:rsidP="0007709D">
            <w:pPr>
              <w:pStyle w:val="TAC"/>
              <w:rPr>
                <w:ins w:id="178" w:author="JOH, Nokia" w:date="2021-05-11T15:43:00Z"/>
                <w:lang w:val="fi-FI"/>
              </w:rPr>
            </w:pPr>
            <w:ins w:id="179" w:author="JOH, Nokia" w:date="2021-05-11T15:43:00Z">
              <w:r>
                <w:rPr>
                  <w:lang w:val="fi-FI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29FD" w14:textId="77777777" w:rsidR="00332945" w:rsidRDefault="00332945" w:rsidP="0007709D">
            <w:pPr>
              <w:pStyle w:val="TAC"/>
              <w:rPr>
                <w:ins w:id="180" w:author="JOH, Nokia" w:date="2021-05-11T15:43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5DD" w14:textId="77777777" w:rsidR="00332945" w:rsidRDefault="00332945" w:rsidP="0007709D">
            <w:pPr>
              <w:pStyle w:val="TAC"/>
              <w:rPr>
                <w:ins w:id="181" w:author="JOH, Nokia" w:date="2021-05-11T15:43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A8F1" w14:textId="77777777" w:rsidR="00332945" w:rsidRDefault="00332945" w:rsidP="0007709D">
            <w:pPr>
              <w:pStyle w:val="TAC"/>
              <w:rPr>
                <w:ins w:id="182" w:author="JOH, Nokia" w:date="2021-05-11T15:43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EE3A" w14:textId="77777777" w:rsidR="00332945" w:rsidRDefault="00332945" w:rsidP="0007709D">
            <w:pPr>
              <w:pStyle w:val="TAC"/>
              <w:rPr>
                <w:ins w:id="183" w:author="JOH, Nokia" w:date="2021-05-11T15:43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2E9D" w14:textId="77777777" w:rsidR="00332945" w:rsidRDefault="00332945" w:rsidP="0007709D">
            <w:pPr>
              <w:pStyle w:val="TAC"/>
              <w:rPr>
                <w:ins w:id="184" w:author="JOH, Nokia" w:date="2021-05-11T15:43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2D81" w14:textId="77777777" w:rsidR="00332945" w:rsidRDefault="00332945" w:rsidP="0007709D">
            <w:pPr>
              <w:pStyle w:val="TAC"/>
              <w:rPr>
                <w:ins w:id="185" w:author="JOH, Nokia" w:date="2021-05-11T15:43:00Z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ED79FD" w14:textId="77777777" w:rsidR="00332945" w:rsidRDefault="00332945" w:rsidP="0007709D">
            <w:pPr>
              <w:spacing w:after="0"/>
              <w:rPr>
                <w:ins w:id="186" w:author="JOH, Nokia" w:date="2021-05-11T15:43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</w:tr>
      <w:tr w:rsidR="00332945" w14:paraId="6AE360D9" w14:textId="77777777" w:rsidTr="0007709D">
        <w:trPr>
          <w:trHeight w:val="225"/>
          <w:ins w:id="187" w:author="JOH, Nokia" w:date="2021-05-11T15:43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A4B36" w14:textId="77777777" w:rsidR="00332945" w:rsidRDefault="00332945" w:rsidP="0007709D">
            <w:pPr>
              <w:spacing w:after="0"/>
              <w:rPr>
                <w:ins w:id="188" w:author="JOH, Nokia" w:date="2021-05-11T15:43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2D29" w14:textId="77777777" w:rsidR="00332945" w:rsidRDefault="00332945" w:rsidP="0007709D">
            <w:pPr>
              <w:spacing w:after="0"/>
              <w:rPr>
                <w:ins w:id="189" w:author="JOH, Nokia" w:date="2021-05-11T15:43:00Z"/>
                <w:rFonts w:ascii="Arial" w:eastAsia="PMingLiU" w:hAnsi="Arial" w:cstheme="minorBidi"/>
                <w:sz w:val="18"/>
                <w:szCs w:val="22"/>
                <w:lang w:val="fi-FI" w:eastAsia="zh-T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4FDE" w14:textId="77777777" w:rsidR="00332945" w:rsidRDefault="00332945" w:rsidP="0007709D">
            <w:pPr>
              <w:pStyle w:val="TAC"/>
              <w:rPr>
                <w:ins w:id="190" w:author="JOH, Nokia" w:date="2021-05-11T15:43:00Z"/>
                <w:lang w:val="fi-FI"/>
              </w:rPr>
            </w:pPr>
            <w:ins w:id="191" w:author="JOH, Nokia" w:date="2021-05-11T15:43:00Z">
              <w:r>
                <w:rPr>
                  <w:color w:val="000000"/>
                  <w:lang w:eastAsia="zh-CN"/>
                </w:rPr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C68D" w14:textId="77777777" w:rsidR="00332945" w:rsidRDefault="00332945" w:rsidP="0007709D">
            <w:pPr>
              <w:pStyle w:val="TAC"/>
              <w:rPr>
                <w:ins w:id="192" w:author="JOH, Nokia" w:date="2021-05-11T15:43:00Z"/>
                <w:lang w:val="fi-FI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CCF8" w14:textId="77777777" w:rsidR="00332945" w:rsidRDefault="00332945" w:rsidP="0007709D">
            <w:pPr>
              <w:pStyle w:val="TAC"/>
              <w:rPr>
                <w:ins w:id="193" w:author="JOH, Nokia" w:date="2021-05-11T15:43:00Z"/>
                <w:lang w:val="fi-FI"/>
              </w:rPr>
            </w:pPr>
            <w:ins w:id="194" w:author="JOH, Nokia" w:date="2021-05-11T15:43:00Z">
              <w:r>
                <w:rPr>
                  <w:lang w:val="fi-FI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ECFB" w14:textId="77777777" w:rsidR="00332945" w:rsidRDefault="00332945" w:rsidP="0007709D">
            <w:pPr>
              <w:pStyle w:val="TAC"/>
              <w:rPr>
                <w:ins w:id="195" w:author="JOH, Nokia" w:date="2021-05-11T15:43:00Z"/>
                <w:rFonts w:eastAsia="Yu Mincho"/>
                <w:lang w:val="fi-FI"/>
              </w:rPr>
            </w:pPr>
            <w:ins w:id="196" w:author="JOH, Nokia" w:date="2021-05-11T15:43:00Z">
              <w:r>
                <w:rPr>
                  <w:lang w:val="fi-FI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3D70" w14:textId="77777777" w:rsidR="00332945" w:rsidRDefault="00332945" w:rsidP="0007709D">
            <w:pPr>
              <w:pStyle w:val="TAC"/>
              <w:rPr>
                <w:ins w:id="197" w:author="JOH, Nokia" w:date="2021-05-11T15:43:00Z"/>
                <w:lang w:val="fi-FI"/>
              </w:rPr>
            </w:pPr>
            <w:ins w:id="198" w:author="JOH, Nokia" w:date="2021-05-11T15:43:00Z">
              <w:r>
                <w:rPr>
                  <w:lang w:val="fi-FI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2CD06" w14:textId="77777777" w:rsidR="00332945" w:rsidRDefault="00332945" w:rsidP="0007709D">
            <w:pPr>
              <w:pStyle w:val="TAC"/>
              <w:rPr>
                <w:ins w:id="199" w:author="JOH, Nokia" w:date="2021-05-11T15:43:00Z"/>
                <w:lang w:val="fi-FI"/>
              </w:rPr>
            </w:pPr>
            <w:ins w:id="200" w:author="JOH, Nokia" w:date="2021-05-11T15:43:00Z">
              <w:r>
                <w:rPr>
                  <w:lang w:val="fi-FI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4921" w14:textId="77777777" w:rsidR="00332945" w:rsidRDefault="00332945" w:rsidP="0007709D">
            <w:pPr>
              <w:pStyle w:val="TAC"/>
              <w:rPr>
                <w:ins w:id="201" w:author="JOH, Nokia" w:date="2021-05-11T15:43:00Z"/>
                <w:lang w:val="fi-FI"/>
              </w:rPr>
            </w:pPr>
            <w:ins w:id="202" w:author="JOH, Nokia" w:date="2021-05-11T15:43:00Z">
              <w:r>
                <w:rPr>
                  <w:lang w:val="fi-FI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AAE" w14:textId="77777777" w:rsidR="00332945" w:rsidRDefault="00332945" w:rsidP="0007709D">
            <w:pPr>
              <w:pStyle w:val="TAC"/>
              <w:rPr>
                <w:ins w:id="203" w:author="JOH, Nokia" w:date="2021-05-11T15:43:00Z"/>
                <w:lang w:val="fi-FI"/>
              </w:rPr>
            </w:pPr>
            <w:ins w:id="204" w:author="JOH, Nokia" w:date="2021-05-11T15:43:00Z">
              <w:r>
                <w:rPr>
                  <w:lang w:val="fi-FI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F14A" w14:textId="77777777" w:rsidR="00332945" w:rsidRDefault="00332945" w:rsidP="0007709D">
            <w:pPr>
              <w:pStyle w:val="TAC"/>
              <w:rPr>
                <w:ins w:id="205" w:author="JOH, Nokia" w:date="2021-05-11T15:43:00Z"/>
                <w:lang w:val="fi-FI"/>
              </w:rPr>
            </w:pPr>
            <w:ins w:id="206" w:author="JOH, Nokia" w:date="2021-05-11T15:43:00Z">
              <w:r>
                <w:rPr>
                  <w:lang w:val="fi-FI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09C4A" w14:textId="77777777" w:rsidR="00332945" w:rsidRDefault="00332945" w:rsidP="0007709D">
            <w:pPr>
              <w:pStyle w:val="TAC"/>
              <w:rPr>
                <w:ins w:id="207" w:author="JOH, Nokia" w:date="2021-05-11T15:43:00Z"/>
                <w:lang w:val="fi-FI"/>
              </w:rPr>
            </w:pPr>
            <w:ins w:id="208" w:author="JOH, Nokia" w:date="2021-05-11T15:43:00Z">
              <w:r>
                <w:rPr>
                  <w:lang w:val="fi-FI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BF1E" w14:textId="77777777" w:rsidR="00332945" w:rsidRDefault="00332945" w:rsidP="0007709D">
            <w:pPr>
              <w:pStyle w:val="TAC"/>
              <w:rPr>
                <w:ins w:id="209" w:author="JOH, Nokia" w:date="2021-05-11T15:43:00Z"/>
                <w:lang w:val="fi-FI"/>
              </w:rPr>
            </w:pPr>
            <w:ins w:id="210" w:author="JOH, Nokia" w:date="2021-05-11T15:43:00Z">
              <w:r>
                <w:rPr>
                  <w:lang w:val="fi-FI"/>
                </w:rPr>
                <w:t>70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9BAA" w14:textId="77777777" w:rsidR="00332945" w:rsidRDefault="00332945" w:rsidP="0007709D">
            <w:pPr>
              <w:pStyle w:val="TAC"/>
              <w:rPr>
                <w:ins w:id="211" w:author="JOH, Nokia" w:date="2021-05-11T15:43:00Z"/>
                <w:lang w:val="fi-FI"/>
              </w:rPr>
            </w:pPr>
            <w:ins w:id="212" w:author="JOH, Nokia" w:date="2021-05-11T15:43:00Z">
              <w:r>
                <w:rPr>
                  <w:lang w:val="fi-FI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CAAF" w14:textId="77777777" w:rsidR="00332945" w:rsidRDefault="00332945" w:rsidP="0007709D">
            <w:pPr>
              <w:pStyle w:val="TAC"/>
              <w:rPr>
                <w:ins w:id="213" w:author="JOH, Nokia" w:date="2021-05-11T15:43:00Z"/>
                <w:lang w:val="fi-FI"/>
              </w:rPr>
            </w:pPr>
            <w:ins w:id="214" w:author="JOH, Nokia" w:date="2021-05-11T15:43:00Z">
              <w:r>
                <w:rPr>
                  <w:lang w:val="fi-FI"/>
                </w:rPr>
                <w:t>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7437" w14:textId="77777777" w:rsidR="00332945" w:rsidRDefault="00332945" w:rsidP="0007709D">
            <w:pPr>
              <w:pStyle w:val="TAC"/>
              <w:rPr>
                <w:ins w:id="215" w:author="JOH, Nokia" w:date="2021-05-11T15:43:00Z"/>
                <w:lang w:val="fi-FI"/>
              </w:rPr>
            </w:pPr>
            <w:ins w:id="216" w:author="JOH, Nokia" w:date="2021-05-11T15:43:00Z">
              <w:r>
                <w:rPr>
                  <w:lang w:val="fi-FI"/>
                </w:rPr>
                <w:t>100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373F" w14:textId="77777777" w:rsidR="00332945" w:rsidRDefault="00332945" w:rsidP="0007709D">
            <w:pPr>
              <w:spacing w:after="0"/>
              <w:rPr>
                <w:ins w:id="217" w:author="JOH, Nokia" w:date="2021-05-11T15:43:00Z"/>
                <w:rFonts w:ascii="Arial" w:eastAsiaTheme="minorHAnsi" w:hAnsi="Arial" w:cstheme="minorBidi"/>
                <w:sz w:val="18"/>
                <w:szCs w:val="22"/>
                <w:lang w:val="fi-FI"/>
              </w:rPr>
            </w:pPr>
          </w:p>
        </w:tc>
      </w:tr>
    </w:tbl>
    <w:p w14:paraId="30075381" w14:textId="77777777" w:rsidR="00332945" w:rsidRDefault="00332945" w:rsidP="00332945">
      <w:pPr>
        <w:rPr>
          <w:ins w:id="218" w:author="JOH, Nokia" w:date="2021-05-11T15:43:00Z"/>
          <w:sz w:val="16"/>
          <w:szCs w:val="16"/>
          <w:lang w:eastAsia="zh-CN"/>
        </w:rPr>
      </w:pPr>
    </w:p>
    <w:p w14:paraId="241B3A48" w14:textId="77777777" w:rsidR="00332945" w:rsidRDefault="00332945" w:rsidP="00332945">
      <w:pPr>
        <w:pStyle w:val="Heading3"/>
        <w:rPr>
          <w:ins w:id="219" w:author="JOH, Nokia" w:date="2021-05-11T15:43:00Z"/>
        </w:rPr>
      </w:pPr>
      <w:bookmarkStart w:id="220" w:name="_Toc42645842"/>
      <w:bookmarkStart w:id="221" w:name="_Toc25838727"/>
      <w:bookmarkStart w:id="222" w:name="_Toc70580786"/>
      <w:ins w:id="223" w:author="JOH, Nokia" w:date="2021-05-11T15:43:00Z">
        <w:r>
          <w:t>6.</w:t>
        </w:r>
        <w:r w:rsidRPr="005A0AFC">
          <w:rPr>
            <w:highlight w:val="yellow"/>
            <w:lang w:eastAsia="zh-CN"/>
          </w:rPr>
          <w:t>x</w:t>
        </w:r>
        <w:r>
          <w:t>.3  Co-existence studies</w:t>
        </w:r>
        <w:bookmarkEnd w:id="220"/>
        <w:bookmarkEnd w:id="221"/>
        <w:bookmarkEnd w:id="222"/>
      </w:ins>
    </w:p>
    <w:p w14:paraId="43979B65" w14:textId="77777777" w:rsidR="00332945" w:rsidRPr="00621714" w:rsidRDefault="00332945" w:rsidP="00332945">
      <w:pPr>
        <w:rPr>
          <w:ins w:id="224" w:author="JOH, Nokia" w:date="2021-05-11T15:43:00Z"/>
        </w:rPr>
      </w:pPr>
      <w:bookmarkStart w:id="225" w:name="_Toc42645843"/>
      <w:bookmarkStart w:id="226" w:name="_Toc25838728"/>
      <w:bookmarkStart w:id="227" w:name="_Toc70580787"/>
      <w:ins w:id="228" w:author="JOH, Nokia" w:date="2021-05-11T15:43:00Z">
        <w:r w:rsidRPr="00621714">
          <w:t>Table 6</w:t>
        </w:r>
        <w:r w:rsidRPr="00621714">
          <w:rPr>
            <w:rFonts w:hint="eastAsia"/>
          </w:rPr>
          <w:t>.</w:t>
        </w:r>
        <w:r w:rsidRPr="005A0AFC">
          <w:rPr>
            <w:highlight w:val="yellow"/>
            <w:lang w:eastAsia="zh-CN"/>
          </w:rPr>
          <w:t>x</w:t>
        </w:r>
        <w:r w:rsidRPr="00621714">
          <w:t>.</w:t>
        </w:r>
        <w:r w:rsidRPr="00621714">
          <w:rPr>
            <w:rFonts w:hint="eastAsia"/>
            <w:lang w:eastAsia="zh-CN"/>
          </w:rPr>
          <w:t>3</w:t>
        </w:r>
        <w:r w:rsidRPr="00621714">
          <w:t>-</w:t>
        </w:r>
        <w:r w:rsidRPr="00621714">
          <w:rPr>
            <w:rFonts w:hint="eastAsia"/>
            <w:lang w:eastAsia="zh-CN"/>
          </w:rPr>
          <w:t>1</w:t>
        </w:r>
        <w:r w:rsidRPr="00621714">
          <w:rPr>
            <w:rFonts w:hint="eastAsia"/>
          </w:rPr>
          <w:t xml:space="preserve"> </w:t>
        </w:r>
        <w:r w:rsidRPr="00621714">
          <w:t xml:space="preserve">summarizes frequency ranges where harmonics occur due to </w:t>
        </w:r>
        <w:r w:rsidRPr="00621714">
          <w:rPr>
            <w:rFonts w:hint="eastAsia"/>
            <w:lang w:eastAsia="zh-CN"/>
          </w:rPr>
          <w:t>3DL bands</w:t>
        </w:r>
        <w:r w:rsidRPr="00621714">
          <w:t xml:space="preserve"> </w:t>
        </w:r>
        <w:r w:rsidRPr="00621714">
          <w:rPr>
            <w:rFonts w:hint="eastAsia"/>
          </w:rPr>
          <w:t>CA with 1 UL</w:t>
        </w:r>
        <w:r>
          <w:t>. 3</w:t>
        </w:r>
        <w:r w:rsidRPr="004A7961">
          <w:rPr>
            <w:vertAlign w:val="superscript"/>
          </w:rPr>
          <w:t>rd</w:t>
        </w:r>
        <w:r>
          <w:t xml:space="preserve"> HAM from n66 UL might fall in n77 DL. MSD for this is already captured in 38.101-1</w:t>
        </w:r>
        <w:r w:rsidRPr="00621714">
          <w:rPr>
            <w:rFonts w:hint="eastAsia"/>
            <w:lang w:eastAsia="zh-CN"/>
          </w:rPr>
          <w:t xml:space="preserve"> </w:t>
        </w:r>
      </w:ins>
    </w:p>
    <w:p w14:paraId="2A315739" w14:textId="77777777" w:rsidR="00332945" w:rsidRDefault="00332945" w:rsidP="00332945">
      <w:pPr>
        <w:pStyle w:val="TH"/>
        <w:rPr>
          <w:ins w:id="229" w:author="JOH, Nokia" w:date="2021-05-11T15:43:00Z"/>
          <w:lang w:eastAsia="zh-CN"/>
        </w:rPr>
      </w:pPr>
      <w:ins w:id="230" w:author="JOH, Nokia" w:date="2021-05-11T15:43:00Z">
        <w:r w:rsidRPr="00621714">
          <w:t>Table 6</w:t>
        </w:r>
        <w:r w:rsidRPr="00621714">
          <w:rPr>
            <w:rFonts w:hint="eastAsia"/>
          </w:rPr>
          <w:t>.</w:t>
        </w:r>
        <w:r w:rsidRPr="005A0AFC">
          <w:rPr>
            <w:highlight w:val="yellow"/>
            <w:lang w:eastAsia="zh-CN"/>
          </w:rPr>
          <w:t>x</w:t>
        </w:r>
        <w:r w:rsidRPr="00621714">
          <w:rPr>
            <w:rFonts w:hint="eastAsia"/>
          </w:rPr>
          <w:t>.3-</w:t>
        </w:r>
        <w:r w:rsidRPr="00621714">
          <w:rPr>
            <w:rFonts w:hint="eastAsia"/>
            <w:lang w:eastAsia="zh-CN"/>
          </w:rPr>
          <w:t>1</w:t>
        </w:r>
        <w:r w:rsidRPr="00621714">
          <w:t>: Harmonic Interference</w:t>
        </w:r>
        <w:r w:rsidRPr="00621714">
          <w:rPr>
            <w:rFonts w:hint="eastAsia"/>
            <w:lang w:eastAsia="zh-CN"/>
          </w:rPr>
          <w:t xml:space="preserve"> for 3DLs/1UL</w:t>
        </w:r>
      </w:ins>
    </w:p>
    <w:tbl>
      <w:tblPr>
        <w:tblW w:w="10560" w:type="dxa"/>
        <w:tblLook w:val="04A0" w:firstRow="1" w:lastRow="0" w:firstColumn="1" w:lastColumn="0" w:noHBand="0" w:noVBand="1"/>
      </w:tblPr>
      <w:tblGrid>
        <w:gridCol w:w="557"/>
        <w:gridCol w:w="993"/>
        <w:gridCol w:w="1134"/>
        <w:gridCol w:w="1156"/>
        <w:gridCol w:w="960"/>
        <w:gridCol w:w="960"/>
        <w:gridCol w:w="960"/>
        <w:gridCol w:w="960"/>
        <w:gridCol w:w="960"/>
        <w:gridCol w:w="960"/>
        <w:gridCol w:w="960"/>
      </w:tblGrid>
      <w:tr w:rsidR="00332945" w:rsidRPr="00AE482D" w14:paraId="4FD7B791" w14:textId="77777777" w:rsidTr="0007709D">
        <w:trPr>
          <w:trHeight w:val="315"/>
          <w:ins w:id="231" w:author="JOH, Nokia" w:date="2021-05-11T15:43:00Z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BDDE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3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CC99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5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211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BED4E3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7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2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F9EE4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39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3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378751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0" w:author="JOH, Nokia" w:date="2021-05-11T15:43:00Z"/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ins w:id="241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lang w:eastAsia="en-GB"/>
                </w:rPr>
                <w:t>4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vertAlign w:val="superscript"/>
                  <w:lang w:eastAsia="en-GB"/>
                </w:rPr>
                <w:t>th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F009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2" w:author="JOH, Nokia" w:date="2021-05-11T15:43:00Z"/>
                <w:rFonts w:ascii="Arial" w:eastAsia="Times New Roman" w:hAnsi="Arial" w:cs="Arial"/>
                <w:b/>
                <w:bCs/>
                <w:color w:val="000000"/>
                <w:lang w:eastAsia="en-GB"/>
              </w:rPr>
            </w:pPr>
            <w:ins w:id="243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lang w:eastAsia="en-GB"/>
                </w:rPr>
                <w:t>5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vertAlign w:val="superscript"/>
                  <w:lang w:eastAsia="en-GB"/>
                </w:rPr>
                <w:t>th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</w:tr>
      <w:tr w:rsidR="00332945" w:rsidRPr="00AE482D" w14:paraId="132AC8E8" w14:textId="77777777" w:rsidTr="0007709D">
        <w:trPr>
          <w:trHeight w:val="735"/>
          <w:ins w:id="244" w:author="JOH, Nokia" w:date="2021-05-11T15:43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A0D6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5" w:author="JOH, Nokia" w:date="2021-05-11T15:43:00Z"/>
                <w:rFonts w:ascii="Arial" w:eastAsia="Times New Roman" w:hAnsi="Arial" w:cs="Arial"/>
                <w:b/>
                <w:bCs/>
                <w:color w:val="000000"/>
                <w:sz w:val="14"/>
                <w:szCs w:val="14"/>
                <w:lang w:eastAsia="en-GB"/>
              </w:rPr>
            </w:pPr>
            <w:ins w:id="246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4"/>
                  <w:szCs w:val="14"/>
                  <w:lang w:eastAsia="en-GB"/>
                </w:rPr>
                <w:t> 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19040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7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48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79A93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0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1E37F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2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18721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3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4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9F0E8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5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6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BA7A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58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CAF4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0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D1461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2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A20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4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CE49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5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266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</w:tr>
      <w:tr w:rsidR="00332945" w:rsidRPr="00AE482D" w14:paraId="363E8737" w14:textId="77777777" w:rsidTr="0007709D">
        <w:trPr>
          <w:trHeight w:val="315"/>
          <w:ins w:id="267" w:author="JOH, Nokia" w:date="2021-05-11T15:43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A216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69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0644D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64CFC9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44ED9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D1CC5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99534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7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D195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1432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32308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2097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3DBB9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11EAD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2796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29DD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8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2864</w:t>
              </w:r>
            </w:ins>
          </w:p>
        </w:tc>
      </w:tr>
      <w:tr w:rsidR="00332945" w:rsidRPr="00AE482D" w14:paraId="30B52E9B" w14:textId="77777777" w:rsidTr="0007709D">
        <w:trPr>
          <w:trHeight w:val="315"/>
          <w:ins w:id="290" w:author="JOH, Nokia" w:date="2021-05-11T15:43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62CB6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1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2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66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E12E5" w14:textId="77777777" w:rsidR="00332945" w:rsidRPr="005A0AFC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A78754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FF547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29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846D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A2E913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1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42324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3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55007C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06346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0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5340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D402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170D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7120</w:t>
              </w:r>
            </w:ins>
          </w:p>
        </w:tc>
      </w:tr>
      <w:tr w:rsidR="00332945" w:rsidRPr="00AE482D" w14:paraId="7FFC2F50" w14:textId="77777777" w:rsidTr="0007709D">
        <w:trPr>
          <w:trHeight w:val="315"/>
          <w:ins w:id="313" w:author="JOH, Nokia" w:date="2021-05-11T15:43:00Z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9C4D4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5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lastRenderedPageBreak/>
                <w:t>77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0CEA9" w14:textId="77777777" w:rsidR="00332945" w:rsidRPr="005A0AFC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4F479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1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39FF1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BE68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73D4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35AF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8686FC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2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53AA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8E37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B96FD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3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08B0143D" w14:textId="77777777" w:rsidR="00332945" w:rsidRDefault="00332945" w:rsidP="00332945">
      <w:pPr>
        <w:pStyle w:val="TH"/>
        <w:jc w:val="left"/>
        <w:rPr>
          <w:ins w:id="336" w:author="JOH, Nokia" w:date="2021-05-11T15:43:00Z"/>
          <w:lang w:eastAsia="zh-CN"/>
        </w:rPr>
      </w:pPr>
    </w:p>
    <w:p w14:paraId="66052B85" w14:textId="77777777" w:rsidR="00332945" w:rsidRPr="00621714" w:rsidRDefault="00332945" w:rsidP="00332945">
      <w:pPr>
        <w:rPr>
          <w:ins w:id="337" w:author="JOH, Nokia" w:date="2021-05-11T15:43:00Z"/>
          <w:lang w:eastAsia="zh-CN"/>
        </w:rPr>
      </w:pPr>
      <w:ins w:id="338" w:author="JOH, Nokia" w:date="2021-05-11T15:43:00Z">
        <w:r w:rsidRPr="00621714">
          <w:t>Table</w:t>
        </w:r>
        <w:r w:rsidRPr="00621714">
          <w:rPr>
            <w:rFonts w:hint="eastAsia"/>
            <w:lang w:eastAsia="zh-CN"/>
          </w:rPr>
          <w:t xml:space="preserve"> 6.</w:t>
        </w:r>
        <w:r>
          <w:rPr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t>-</w:t>
        </w:r>
        <w:r w:rsidRPr="00621714">
          <w:rPr>
            <w:rFonts w:hint="eastAsia"/>
          </w:rPr>
          <w:t>2</w:t>
        </w:r>
        <w:r w:rsidRPr="00621714">
          <w:t xml:space="preserve"> gives</w:t>
        </w:r>
        <w:r w:rsidRPr="00621714">
          <w:rPr>
            <w:rFonts w:hint="eastAsia"/>
          </w:rPr>
          <w:t xml:space="preserve"> harmonic mixing issue for </w:t>
        </w:r>
        <w:r w:rsidRPr="00621714">
          <w:t>CA with B</w:t>
        </w:r>
        <w:r w:rsidRPr="00621714">
          <w:rPr>
            <w:rFonts w:hint="eastAsia"/>
          </w:rPr>
          <w:t>and n</w:t>
        </w:r>
        <w:r>
          <w:t>14</w:t>
        </w:r>
        <w:r w:rsidRPr="00621714">
          <w:rPr>
            <w:rFonts w:hint="eastAsia"/>
          </w:rPr>
          <w:t xml:space="preserve">, </w:t>
        </w:r>
        <w:r w:rsidRPr="00621714">
          <w:rPr>
            <w:rFonts w:hint="eastAsia"/>
            <w:lang w:eastAsia="zh-CN"/>
          </w:rPr>
          <w:t>n</w:t>
        </w:r>
        <w:r>
          <w:rPr>
            <w:lang w:eastAsia="zh-CN"/>
          </w:rPr>
          <w:t>66</w:t>
        </w:r>
        <w:r w:rsidRPr="00621714">
          <w:rPr>
            <w:rFonts w:hint="eastAsia"/>
            <w:lang w:eastAsia="zh-CN"/>
          </w:rPr>
          <w:t xml:space="preserve"> and n</w:t>
        </w:r>
        <w:r>
          <w:rPr>
            <w:lang w:eastAsia="zh-CN"/>
          </w:rPr>
          <w:t>77</w:t>
        </w:r>
        <w:r w:rsidRPr="00621714">
          <w:rPr>
            <w:rFonts w:hint="eastAsia"/>
            <w:lang w:eastAsia="zh-CN"/>
          </w:rPr>
          <w:t xml:space="preserve">. </w:t>
        </w:r>
        <w:r>
          <w:rPr>
            <w:lang w:eastAsia="zh-CN"/>
          </w:rPr>
          <w:t>No harmonic mixing issue is identified for this band combination</w:t>
        </w:r>
        <w:r w:rsidRPr="00621714">
          <w:rPr>
            <w:rFonts w:hint="eastAsia"/>
            <w:lang w:eastAsia="zh-CN"/>
          </w:rPr>
          <w:t>.</w:t>
        </w:r>
      </w:ins>
    </w:p>
    <w:p w14:paraId="6F637278" w14:textId="77777777" w:rsidR="00332945" w:rsidRPr="00621714" w:rsidRDefault="00332945" w:rsidP="00332945">
      <w:pPr>
        <w:pStyle w:val="TH"/>
        <w:rPr>
          <w:ins w:id="339" w:author="JOH, Nokia" w:date="2021-05-11T15:43:00Z"/>
          <w:lang w:eastAsia="zh-CN"/>
        </w:rPr>
      </w:pPr>
      <w:ins w:id="340" w:author="JOH, Nokia" w:date="2021-05-11T15:43:00Z">
        <w:r w:rsidRPr="00621714">
          <w:rPr>
            <w:lang w:eastAsia="zh-CN"/>
          </w:rPr>
          <w:t xml:space="preserve">Table </w:t>
        </w:r>
        <w:r w:rsidRPr="00621714">
          <w:rPr>
            <w:rFonts w:hint="eastAsia"/>
            <w:lang w:eastAsia="zh-CN"/>
          </w:rPr>
          <w:t>6.</w:t>
        </w:r>
        <w:r w:rsidRPr="005A0AFC">
          <w:rPr>
            <w:highlight w:val="yellow"/>
            <w:lang w:eastAsia="zh-CN"/>
          </w:rPr>
          <w:t>x</w:t>
        </w:r>
        <w:r w:rsidRPr="00621714">
          <w:rPr>
            <w:rFonts w:hint="eastAsia"/>
            <w:lang w:eastAsia="zh-CN"/>
          </w:rPr>
          <w:t>.3</w:t>
        </w:r>
        <w:r w:rsidRPr="00621714">
          <w:rPr>
            <w:lang w:eastAsia="zh-CN"/>
          </w:rPr>
          <w:t>-</w:t>
        </w:r>
        <w:r w:rsidRPr="00621714">
          <w:rPr>
            <w:rFonts w:hint="eastAsia"/>
            <w:lang w:eastAsia="zh-CN"/>
          </w:rPr>
          <w:t>2</w:t>
        </w:r>
        <w:r w:rsidRPr="00621714">
          <w:rPr>
            <w:lang w:eastAsia="zh-CN"/>
          </w:rPr>
          <w:t xml:space="preserve"> </w:t>
        </w:r>
        <w:r w:rsidRPr="00621714">
          <w:rPr>
            <w:rFonts w:hint="eastAsia"/>
            <w:lang w:eastAsia="zh-CN"/>
          </w:rPr>
          <w:t>Harmonic mixing for 3DLs/1UL</w:t>
        </w:r>
      </w:ins>
    </w:p>
    <w:tbl>
      <w:tblPr>
        <w:tblW w:w="10560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332945" w:rsidRPr="00AE482D" w14:paraId="2B9B25CF" w14:textId="77777777" w:rsidTr="0007709D">
        <w:trPr>
          <w:trHeight w:val="315"/>
          <w:ins w:id="341" w:author="JOH, Nokia" w:date="2021-05-11T15:43:00Z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B47AD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2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43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988D8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4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45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3ADE0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47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210F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49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9C1C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0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1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FEC9D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3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2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nd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23E0F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5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3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rd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39013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57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4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eastAsia="en-GB"/>
                </w:rPr>
                <w:t>th</w:t>
              </w:r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Harmonic</w:t>
              </w:r>
            </w:ins>
          </w:p>
        </w:tc>
      </w:tr>
      <w:tr w:rsidR="00332945" w:rsidRPr="00AE482D" w14:paraId="6456A4A9" w14:textId="77777777" w:rsidTr="0007709D">
        <w:trPr>
          <w:trHeight w:val="735"/>
          <w:ins w:id="358" w:author="JOH, Nokia" w:date="2021-05-11T15:43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6482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9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0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B8EE2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2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75584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4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89660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5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6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DC101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7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68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2454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0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90086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2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5E9F2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4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CDDE0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6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8C90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7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78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58FB4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9" w:author="JOH, Nokia" w:date="2021-05-11T15:43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380" w:author="JOH, Nokia" w:date="2021-05-11T15:43:00Z">
              <w:r w:rsidRPr="00AE482D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DL High Band Edge</w:t>
              </w:r>
            </w:ins>
          </w:p>
        </w:tc>
      </w:tr>
      <w:tr w:rsidR="00332945" w:rsidRPr="00AE482D" w14:paraId="4DD2F725" w14:textId="77777777" w:rsidTr="0007709D">
        <w:trPr>
          <w:trHeight w:val="315"/>
          <w:ins w:id="381" w:author="JOH, Nokia" w:date="2021-05-11T15:43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7D10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3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B712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699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1D7FC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7DC6D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8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729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0216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F5F04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1458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ECDF38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3C14BF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2187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4E670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39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24AF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2916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15125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2984</w:t>
              </w:r>
            </w:ins>
          </w:p>
        </w:tc>
      </w:tr>
      <w:tr w:rsidR="00332945" w:rsidRPr="00AE482D" w14:paraId="6A0DBF23" w14:textId="77777777" w:rsidTr="0007709D">
        <w:trPr>
          <w:trHeight w:val="315"/>
          <w:ins w:id="404" w:author="JOH, Nokia" w:date="2021-05-11T15:43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02647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5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6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9317B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7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0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C24A9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9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72D3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EEF00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F3A02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5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4BBA2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7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18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7120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F1529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9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0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10260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BA189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1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2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10680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0BDD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4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13680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0B0DC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6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14240</w:t>
              </w:r>
            </w:ins>
          </w:p>
        </w:tc>
      </w:tr>
      <w:tr w:rsidR="00332945" w:rsidRPr="00AE482D" w14:paraId="0CE397DC" w14:textId="77777777" w:rsidTr="0007709D">
        <w:trPr>
          <w:trHeight w:val="315"/>
          <w:ins w:id="427" w:author="JOH, Nokia" w:date="2021-05-11T15:43:00Z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A8C0A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29" w:author="JOH, Nokia" w:date="2021-05-11T15:43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/>
                </w:rPr>
                <w:t>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B2BCF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6551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781FC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3300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264CE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4200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21EE1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3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79B3F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0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1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8400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4B7CF4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2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3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9900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577E8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4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5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12600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BBE5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6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7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13200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63E5F" w14:textId="77777777" w:rsidR="00332945" w:rsidRPr="00AE482D" w:rsidRDefault="00332945" w:rsidP="000770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48" w:author="JOH, Nokia" w:date="2021-05-11T15:43:00Z"/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ins w:id="449" w:author="JOH, Nokia" w:date="2021-05-11T15:43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/>
                </w:rPr>
                <w:t>16800</w:t>
              </w:r>
            </w:ins>
          </w:p>
        </w:tc>
      </w:tr>
    </w:tbl>
    <w:p w14:paraId="12458221" w14:textId="77777777" w:rsidR="00332945" w:rsidRPr="00621714" w:rsidRDefault="00332945" w:rsidP="00332945">
      <w:pPr>
        <w:pStyle w:val="TH"/>
        <w:jc w:val="left"/>
        <w:rPr>
          <w:ins w:id="450" w:author="JOH, Nokia" w:date="2021-05-11T15:43:00Z"/>
          <w:lang w:eastAsia="zh-CN"/>
        </w:rPr>
      </w:pPr>
    </w:p>
    <w:p w14:paraId="0F9DF01A" w14:textId="77777777" w:rsidR="00332945" w:rsidRDefault="00332945" w:rsidP="00332945">
      <w:pPr>
        <w:pStyle w:val="Heading3"/>
        <w:rPr>
          <w:ins w:id="451" w:author="JOH, Nokia" w:date="2021-05-11T15:43:00Z"/>
        </w:rPr>
      </w:pPr>
      <w:ins w:id="452" w:author="JOH, Nokia" w:date="2021-05-11T15:43:00Z">
        <w:r>
          <w:t>6.</w:t>
        </w:r>
        <w:r w:rsidRPr="005A0AFC">
          <w:rPr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∆T</w:t>
        </w:r>
        <w:r>
          <w:rPr>
            <w:vertAlign w:val="subscript"/>
          </w:rPr>
          <w:t>IB,c</w:t>
        </w:r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25"/>
        <w:bookmarkEnd w:id="226"/>
        <w:bookmarkEnd w:id="227"/>
      </w:ins>
    </w:p>
    <w:p w14:paraId="3910CD31" w14:textId="77777777" w:rsidR="00332945" w:rsidRPr="005A0AFC" w:rsidRDefault="00332945" w:rsidP="00332945">
      <w:pPr>
        <w:rPr>
          <w:ins w:id="453" w:author="JOH, Nokia" w:date="2021-05-11T15:43:00Z"/>
        </w:rPr>
      </w:pPr>
      <w:ins w:id="454" w:author="JOH, Nokia" w:date="2021-05-11T15:43:00Z">
        <w:r>
          <w:rPr>
            <w:color w:val="000000"/>
          </w:rPr>
          <w:t xml:space="preserve">For </w:t>
        </w:r>
        <w:r>
          <w:rPr>
            <w:color w:val="000000"/>
            <w:lang w:eastAsia="zh-CN"/>
          </w:rPr>
          <w:t>three</w:t>
        </w:r>
        <w:r>
          <w:rPr>
            <w:color w:val="000000"/>
          </w:rPr>
          <w:t xml:space="preserve"> DLs of</w:t>
        </w:r>
        <w:r>
          <w:rPr>
            <w:color w:val="000000"/>
            <w:lang w:eastAsia="zh-CN"/>
          </w:rPr>
          <w:t xml:space="preserve"> </w:t>
        </w:r>
        <w:r>
          <w:rPr>
            <w:color w:val="000000"/>
          </w:rPr>
          <w:t>Band</w:t>
        </w:r>
        <w:r>
          <w:rPr>
            <w:rFonts w:hint="eastAsia"/>
            <w:color w:val="000000"/>
            <w:lang w:eastAsia="zh-CN"/>
          </w:rPr>
          <w:t xml:space="preserve"> n</w:t>
        </w:r>
        <w:r>
          <w:rPr>
            <w:color w:val="000000"/>
            <w:lang w:eastAsia="zh-CN"/>
          </w:rPr>
          <w:t xml:space="preserve">12, 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 xml:space="preserve">66 </w:t>
        </w:r>
        <w:r>
          <w:rPr>
            <w:color w:val="000000"/>
          </w:rPr>
          <w:t xml:space="preserve">and </w:t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 xml:space="preserve">77, 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 xml:space="preserve">he same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</w:t>
        </w:r>
        <w:r>
          <w:rPr>
            <w:rFonts w:hint="eastAsia"/>
            <w:lang w:eastAsia="zh-CN"/>
          </w:rPr>
          <w:t xml:space="preserve"> specified for</w:t>
        </w:r>
        <w:r>
          <w:rPr>
            <w:lang w:eastAsia="zh-CN"/>
          </w:rPr>
          <w:t xml:space="preserve"> </w:t>
        </w:r>
        <w:r w:rsidRPr="00AF0B93">
          <w:rPr>
            <w:rFonts w:hint="eastAsia"/>
            <w:lang w:eastAsia="zh-CN"/>
          </w:rPr>
          <w:t>DC</w:t>
        </w:r>
        <w:r w:rsidRPr="00AF0B93">
          <w:rPr>
            <w:rFonts w:hint="eastAsia"/>
            <w:lang w:eastAsia="ja-JP"/>
          </w:rPr>
          <w:t>_</w:t>
        </w:r>
        <w:r>
          <w:rPr>
            <w:lang w:eastAsia="ja-JP"/>
          </w:rPr>
          <w:t>66</w:t>
        </w:r>
        <w:r w:rsidRPr="00AF0B93">
          <w:rPr>
            <w:lang w:eastAsia="ja-JP"/>
          </w:rPr>
          <w:t>_</w:t>
        </w:r>
        <w:r>
          <w:rPr>
            <w:lang w:eastAsia="ja-JP"/>
          </w:rPr>
          <w:t xml:space="preserve">n77 and </w:t>
        </w:r>
        <w:r w:rsidRPr="006519B7">
          <w:rPr>
            <w:lang w:eastAsia="zh-CN"/>
          </w:rPr>
          <w:t>DC_12_n66</w:t>
        </w:r>
        <w:r>
          <w:rPr>
            <w:lang w:eastAsia="zh-CN"/>
          </w:rPr>
          <w:t xml:space="preserve">, </w:t>
        </w:r>
        <w:r>
          <w:rPr>
            <w:rFonts w:hint="eastAsia"/>
            <w:lang w:eastAsia="zh-CN"/>
          </w:rPr>
          <w:t>are used as below</w:t>
        </w:r>
        <w:r>
          <w:t>.</w:t>
        </w:r>
      </w:ins>
    </w:p>
    <w:p w14:paraId="549CB009" w14:textId="77777777" w:rsidR="00332945" w:rsidRDefault="00332945" w:rsidP="00332945">
      <w:pPr>
        <w:pStyle w:val="TH"/>
        <w:rPr>
          <w:ins w:id="455" w:author="JOH, Nokia" w:date="2021-05-11T15:43:00Z"/>
        </w:rPr>
      </w:pPr>
      <w:ins w:id="456" w:author="JOH, Nokia" w:date="2021-05-11T15:43:00Z">
        <w:r>
          <w:t xml:space="preserve">Table </w:t>
        </w:r>
        <w:r>
          <w:rPr>
            <w:lang w:eastAsia="zh-CN"/>
          </w:rPr>
          <w:t>6.</w:t>
        </w:r>
        <w:r w:rsidRPr="005A0AFC">
          <w:rPr>
            <w:highlight w:val="yellow"/>
            <w:lang w:eastAsia="zh-CN"/>
          </w:rPr>
          <w:t>x</w:t>
        </w:r>
        <w:r>
          <w:t>.</w:t>
        </w:r>
        <w:r>
          <w:rPr>
            <w:rFonts w:eastAsia="Malgun Gothic"/>
            <w:lang w:eastAsia="ko-KR"/>
          </w:rPr>
          <w:t>4</w:t>
        </w:r>
        <w:r>
          <w:rPr>
            <w:lang w:eastAsia="zh-CN"/>
          </w:rPr>
          <w:t>-</w:t>
        </w:r>
        <w:r>
          <w:rPr>
            <w:rFonts w:eastAsia="Malgun Gothic"/>
            <w:lang w:eastAsia="ko-KR"/>
          </w:rPr>
          <w:t>1</w:t>
        </w:r>
        <w:r>
          <w:t>: ΔT</w:t>
        </w:r>
        <w:r>
          <w:rPr>
            <w:vertAlign w:val="subscript"/>
          </w:rPr>
          <w:t>IB,c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6"/>
        <w:gridCol w:w="2049"/>
        <w:gridCol w:w="2340"/>
      </w:tblGrid>
      <w:tr w:rsidR="00332945" w14:paraId="20A02D29" w14:textId="77777777" w:rsidTr="0007709D">
        <w:trPr>
          <w:tblHeader/>
          <w:jc w:val="center"/>
          <w:ins w:id="457" w:author="JOH, Nokia" w:date="2021-05-11T15:43:00Z"/>
        </w:trPr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1DF1" w14:textId="77777777" w:rsidR="00332945" w:rsidRDefault="00332945" w:rsidP="0007709D">
            <w:pPr>
              <w:pStyle w:val="TAH"/>
              <w:rPr>
                <w:ins w:id="458" w:author="JOH, Nokia" w:date="2021-05-11T15:43:00Z"/>
                <w:lang w:val="fi-FI"/>
              </w:rPr>
            </w:pPr>
            <w:ins w:id="459" w:author="JOH, Nokia" w:date="2021-05-11T15:43:00Z">
              <w:r>
                <w:rPr>
                  <w:lang w:val="fi-FI"/>
                </w:rPr>
                <w:t xml:space="preserve">Inter-band </w:t>
              </w:r>
              <w:r>
                <w:rPr>
                  <w:lang w:val="fi-FI" w:eastAsia="ja-JP"/>
                </w:rPr>
                <w:t>CA</w:t>
              </w:r>
              <w:r>
                <w:rPr>
                  <w:lang w:val="fi-FI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B63C4" w14:textId="77777777" w:rsidR="00332945" w:rsidRDefault="00332945" w:rsidP="0007709D">
            <w:pPr>
              <w:pStyle w:val="TAH"/>
              <w:rPr>
                <w:ins w:id="460" w:author="JOH, Nokia" w:date="2021-05-11T15:43:00Z"/>
                <w:lang w:val="fi-FI"/>
              </w:rPr>
            </w:pPr>
            <w:ins w:id="461" w:author="JOH, Nokia" w:date="2021-05-11T15:43:00Z">
              <w:r>
                <w:rPr>
                  <w:lang w:val="fi-FI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3F68" w14:textId="77777777" w:rsidR="00332945" w:rsidRDefault="00332945" w:rsidP="0007709D">
            <w:pPr>
              <w:pStyle w:val="TAH"/>
              <w:rPr>
                <w:ins w:id="462" w:author="JOH, Nokia" w:date="2021-05-11T15:43:00Z"/>
                <w:lang w:val="fi-FI"/>
              </w:rPr>
            </w:pPr>
            <w:ins w:id="463" w:author="JOH, Nokia" w:date="2021-05-11T15:43:00Z">
              <w:r>
                <w:rPr>
                  <w:lang w:val="fi-FI"/>
                </w:rPr>
                <w:t>ΔT</w:t>
              </w:r>
              <w:r>
                <w:rPr>
                  <w:vertAlign w:val="subscript"/>
                  <w:lang w:val="fi-FI"/>
                </w:rPr>
                <w:t>IB,c</w:t>
              </w:r>
              <w:r>
                <w:rPr>
                  <w:lang w:val="fi-FI"/>
                </w:rPr>
                <w:t xml:space="preserve"> [dB]</w:t>
              </w:r>
            </w:ins>
          </w:p>
        </w:tc>
      </w:tr>
      <w:tr w:rsidR="00332945" w14:paraId="5DB11702" w14:textId="77777777" w:rsidTr="0007709D">
        <w:trPr>
          <w:jc w:val="center"/>
          <w:ins w:id="464" w:author="JOH, Nokia" w:date="2021-05-11T15:43:00Z"/>
        </w:trPr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F13019" w14:textId="77777777" w:rsidR="00332945" w:rsidRDefault="00332945" w:rsidP="0007709D">
            <w:pPr>
              <w:pStyle w:val="TAC"/>
              <w:rPr>
                <w:ins w:id="465" w:author="JOH, Nokia" w:date="2021-05-11T15:43:00Z"/>
                <w:lang w:val="zh-CN" w:eastAsia="zh-CN"/>
              </w:rPr>
            </w:pPr>
            <w:ins w:id="466" w:author="JOH, Nokia" w:date="2021-05-11T15:43:00Z">
              <w:r>
                <w:rPr>
                  <w:lang w:val="en-US"/>
                </w:rPr>
                <w:t>CA_n12-n66-n77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EFD62" w14:textId="77777777" w:rsidR="00332945" w:rsidRDefault="00332945" w:rsidP="0007709D">
            <w:pPr>
              <w:pStyle w:val="TAC"/>
              <w:rPr>
                <w:ins w:id="467" w:author="JOH, Nokia" w:date="2021-05-11T15:43:00Z"/>
                <w:lang w:val="en-US"/>
              </w:rPr>
            </w:pPr>
            <w:ins w:id="468" w:author="JOH, Nokia" w:date="2021-05-11T15:43:00Z">
              <w:r>
                <w:rPr>
                  <w:color w:val="000000"/>
                  <w:lang w:eastAsia="zh-CN"/>
                </w:rPr>
                <w:t>n12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B6B52" w14:textId="77777777" w:rsidR="00332945" w:rsidRDefault="00332945" w:rsidP="0007709D">
            <w:pPr>
              <w:pStyle w:val="TAC"/>
              <w:rPr>
                <w:ins w:id="469" w:author="JOH, Nokia" w:date="2021-05-11T15:43:00Z"/>
                <w:lang w:val="en-US"/>
              </w:rPr>
            </w:pPr>
            <w:ins w:id="470" w:author="JOH, Nokia" w:date="2021-05-11T15:43:00Z">
              <w:r>
                <w:rPr>
                  <w:lang w:val="en-US"/>
                </w:rPr>
                <w:t>0.8</w:t>
              </w:r>
            </w:ins>
          </w:p>
        </w:tc>
      </w:tr>
      <w:tr w:rsidR="00332945" w14:paraId="1D6DEF61" w14:textId="77777777" w:rsidTr="0007709D">
        <w:trPr>
          <w:jc w:val="center"/>
          <w:ins w:id="471" w:author="JOH, Nokia" w:date="2021-05-11T15:43:00Z"/>
        </w:trPr>
        <w:tc>
          <w:tcPr>
            <w:tcW w:w="1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CC88FB" w14:textId="77777777" w:rsidR="00332945" w:rsidRDefault="00332945" w:rsidP="0007709D">
            <w:pPr>
              <w:spacing w:after="0"/>
              <w:rPr>
                <w:ins w:id="472" w:author="JOH, Nokia" w:date="2021-05-11T15:43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FC8B" w14:textId="77777777" w:rsidR="00332945" w:rsidRDefault="00332945" w:rsidP="0007709D">
            <w:pPr>
              <w:pStyle w:val="TAC"/>
              <w:rPr>
                <w:ins w:id="473" w:author="JOH, Nokia" w:date="2021-05-11T15:43:00Z"/>
                <w:lang w:val="en-US"/>
              </w:rPr>
            </w:pPr>
            <w:ins w:id="474" w:author="JOH, Nokia" w:date="2021-05-11T15:43:00Z">
              <w:r>
                <w:rPr>
                  <w:color w:val="000000"/>
                  <w:lang w:eastAsia="zh-CN"/>
                </w:rPr>
                <w:t>n66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47F9" w14:textId="77777777" w:rsidR="00332945" w:rsidRDefault="00332945" w:rsidP="0007709D">
            <w:pPr>
              <w:pStyle w:val="TAC"/>
              <w:rPr>
                <w:ins w:id="475" w:author="JOH, Nokia" w:date="2021-05-11T15:43:00Z"/>
                <w:lang w:val="en-US"/>
              </w:rPr>
            </w:pPr>
            <w:ins w:id="476" w:author="JOH, Nokia" w:date="2021-05-11T15:43:00Z">
              <w:r>
                <w:rPr>
                  <w:lang w:val="en-US"/>
                </w:rPr>
                <w:t>0.6</w:t>
              </w:r>
            </w:ins>
          </w:p>
        </w:tc>
      </w:tr>
      <w:tr w:rsidR="00332945" w14:paraId="48A8AF98" w14:textId="77777777" w:rsidTr="0007709D">
        <w:trPr>
          <w:jc w:val="center"/>
          <w:ins w:id="477" w:author="JOH, Nokia" w:date="2021-05-11T15:43:00Z"/>
        </w:trPr>
        <w:tc>
          <w:tcPr>
            <w:tcW w:w="1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2080" w14:textId="77777777" w:rsidR="00332945" w:rsidRDefault="00332945" w:rsidP="0007709D">
            <w:pPr>
              <w:spacing w:after="0"/>
              <w:rPr>
                <w:ins w:id="478" w:author="JOH, Nokia" w:date="2021-05-11T15:43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9430" w14:textId="77777777" w:rsidR="00332945" w:rsidRDefault="00332945" w:rsidP="0007709D">
            <w:pPr>
              <w:pStyle w:val="TAC"/>
              <w:rPr>
                <w:ins w:id="479" w:author="JOH, Nokia" w:date="2021-05-11T15:43:00Z"/>
                <w:lang w:val="en-US"/>
              </w:rPr>
            </w:pPr>
            <w:ins w:id="480" w:author="JOH, Nokia" w:date="2021-05-11T15:43:00Z">
              <w:r>
                <w:rPr>
                  <w:color w:val="000000"/>
                  <w:lang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A612" w14:textId="77777777" w:rsidR="00332945" w:rsidRDefault="00332945" w:rsidP="0007709D">
            <w:pPr>
              <w:pStyle w:val="TAC"/>
              <w:rPr>
                <w:ins w:id="481" w:author="JOH, Nokia" w:date="2021-05-11T15:43:00Z"/>
                <w:lang w:val="en-US"/>
              </w:rPr>
            </w:pPr>
            <w:ins w:id="482" w:author="JOH, Nokia" w:date="2021-05-11T15:43:00Z">
              <w:r>
                <w:rPr>
                  <w:lang w:val="en-US"/>
                </w:rPr>
                <w:t>0.8</w:t>
              </w:r>
            </w:ins>
          </w:p>
        </w:tc>
      </w:tr>
    </w:tbl>
    <w:p w14:paraId="0A6536C2" w14:textId="77777777" w:rsidR="00332945" w:rsidRDefault="00332945" w:rsidP="00332945">
      <w:pPr>
        <w:rPr>
          <w:ins w:id="483" w:author="JOH, Nokia" w:date="2021-05-11T15:43:00Z"/>
          <w:rFonts w:asciiTheme="minorHAnsi" w:eastAsiaTheme="minorHAnsi" w:hAnsiTheme="minorHAnsi" w:cstheme="minorBidi"/>
          <w:sz w:val="22"/>
          <w:szCs w:val="22"/>
        </w:rPr>
      </w:pPr>
    </w:p>
    <w:p w14:paraId="67F27077" w14:textId="77777777" w:rsidR="00332945" w:rsidRDefault="00332945" w:rsidP="00332945">
      <w:pPr>
        <w:pStyle w:val="TH"/>
        <w:rPr>
          <w:ins w:id="484" w:author="JOH, Nokia" w:date="2021-05-11T15:43:00Z"/>
        </w:rPr>
      </w:pPr>
      <w:ins w:id="485" w:author="JOH, Nokia" w:date="2021-05-11T15:43:00Z">
        <w:r>
          <w:t xml:space="preserve">Table </w:t>
        </w:r>
        <w:r>
          <w:rPr>
            <w:lang w:eastAsia="zh-CN"/>
          </w:rPr>
          <w:t>6.</w:t>
        </w:r>
        <w:r w:rsidRPr="005A0AFC">
          <w:rPr>
            <w:highlight w:val="yellow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eastAsia="Malgun Gothic"/>
            <w:lang w:eastAsia="ko-KR"/>
          </w:rPr>
          <w:t>4</w:t>
        </w:r>
        <w:r>
          <w:t>-2: ΔR</w:t>
        </w:r>
        <w:r>
          <w:rPr>
            <w:vertAlign w:val="subscript"/>
          </w:rPr>
          <w:t>IB</w:t>
        </w:r>
      </w:ins>
    </w:p>
    <w:tbl>
      <w:tblPr>
        <w:tblW w:w="5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1"/>
        <w:gridCol w:w="2339"/>
      </w:tblGrid>
      <w:tr w:rsidR="00332945" w14:paraId="2EDB9386" w14:textId="77777777" w:rsidTr="0007709D">
        <w:trPr>
          <w:tblHeader/>
          <w:jc w:val="center"/>
          <w:ins w:id="486" w:author="JOH, Nokia" w:date="2021-05-11T15:4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163B7" w14:textId="77777777" w:rsidR="00332945" w:rsidRDefault="00332945" w:rsidP="0007709D">
            <w:pPr>
              <w:pStyle w:val="TAH"/>
              <w:rPr>
                <w:ins w:id="487" w:author="JOH, Nokia" w:date="2021-05-11T15:43:00Z"/>
                <w:lang w:val="fi-FI"/>
              </w:rPr>
            </w:pPr>
            <w:ins w:id="488" w:author="JOH, Nokia" w:date="2021-05-11T15:43:00Z">
              <w:r>
                <w:rPr>
                  <w:lang w:val="fi-FI"/>
                </w:rPr>
                <w:t xml:space="preserve">Inter-band </w:t>
              </w:r>
              <w:r>
                <w:rPr>
                  <w:lang w:val="fi-FI" w:eastAsia="ja-JP"/>
                </w:rPr>
                <w:t>CA</w:t>
              </w:r>
              <w:r>
                <w:rPr>
                  <w:lang w:val="fi-FI"/>
                </w:rPr>
                <w:t xml:space="preserve"> Configuration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B3F32" w14:textId="77777777" w:rsidR="00332945" w:rsidRDefault="00332945" w:rsidP="0007709D">
            <w:pPr>
              <w:pStyle w:val="TAH"/>
              <w:rPr>
                <w:ins w:id="489" w:author="JOH, Nokia" w:date="2021-05-11T15:43:00Z"/>
                <w:lang w:val="fi-FI"/>
              </w:rPr>
            </w:pPr>
            <w:ins w:id="490" w:author="JOH, Nokia" w:date="2021-05-11T15:43:00Z">
              <w:r>
                <w:rPr>
                  <w:lang w:val="fi-FI"/>
                </w:rPr>
                <w:t>NR Band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213B" w14:textId="77777777" w:rsidR="00332945" w:rsidRDefault="00332945" w:rsidP="0007709D">
            <w:pPr>
              <w:pStyle w:val="TAH"/>
              <w:rPr>
                <w:ins w:id="491" w:author="JOH, Nokia" w:date="2021-05-11T15:43:00Z"/>
                <w:lang w:val="fi-FI"/>
              </w:rPr>
            </w:pPr>
            <w:ins w:id="492" w:author="JOH, Nokia" w:date="2021-05-11T15:43:00Z">
              <w:r>
                <w:rPr>
                  <w:lang w:val="fi-FI"/>
                </w:rPr>
                <w:t>ΔR</w:t>
              </w:r>
              <w:r>
                <w:rPr>
                  <w:vertAlign w:val="subscript"/>
                  <w:lang w:val="fi-FI"/>
                </w:rPr>
                <w:t>IB</w:t>
              </w:r>
              <w:r>
                <w:rPr>
                  <w:lang w:val="fi-FI"/>
                </w:rPr>
                <w:t xml:space="preserve"> [dB]</w:t>
              </w:r>
            </w:ins>
          </w:p>
        </w:tc>
      </w:tr>
      <w:tr w:rsidR="00332945" w14:paraId="023F6932" w14:textId="77777777" w:rsidTr="0007709D">
        <w:trPr>
          <w:jc w:val="center"/>
          <w:ins w:id="493" w:author="JOH, Nokia" w:date="2021-05-11T15:4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B75346" w14:textId="77777777" w:rsidR="00332945" w:rsidRDefault="00332945" w:rsidP="0007709D">
            <w:pPr>
              <w:pStyle w:val="TAC"/>
              <w:rPr>
                <w:ins w:id="494" w:author="JOH, Nokia" w:date="2021-05-11T15:43:00Z"/>
                <w:lang w:val="zh-CN" w:eastAsia="zh-CN"/>
              </w:rPr>
            </w:pPr>
            <w:ins w:id="495" w:author="JOH, Nokia" w:date="2021-05-11T15:43:00Z">
              <w:r>
                <w:rPr>
                  <w:lang w:val="en-US"/>
                </w:rPr>
                <w:t>CA_n12-n66-n77</w:t>
              </w:r>
            </w:ins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64DE" w14:textId="77777777" w:rsidR="00332945" w:rsidRDefault="00332945" w:rsidP="0007709D">
            <w:pPr>
              <w:pStyle w:val="TAC"/>
              <w:rPr>
                <w:ins w:id="496" w:author="JOH, Nokia" w:date="2021-05-11T15:43:00Z"/>
                <w:lang w:val="zh-CN" w:eastAsia="ko-KR"/>
              </w:rPr>
            </w:pPr>
            <w:ins w:id="497" w:author="JOH, Nokia" w:date="2021-05-11T15:43:00Z">
              <w:r>
                <w:rPr>
                  <w:color w:val="000000"/>
                  <w:lang w:eastAsia="zh-CN"/>
                </w:rPr>
                <w:t>n12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7A95" w14:textId="77777777" w:rsidR="00332945" w:rsidRDefault="00332945" w:rsidP="0007709D">
            <w:pPr>
              <w:pStyle w:val="TAC"/>
              <w:rPr>
                <w:ins w:id="498" w:author="JOH, Nokia" w:date="2021-05-11T15:43:00Z"/>
                <w:lang w:val="fi-FI" w:eastAsia="ko-KR"/>
              </w:rPr>
            </w:pPr>
            <w:ins w:id="499" w:author="JOH, Nokia" w:date="2021-05-11T15:43:00Z">
              <w:r>
                <w:rPr>
                  <w:lang w:val="fi-FI"/>
                </w:rPr>
                <w:t>0.5</w:t>
              </w:r>
            </w:ins>
          </w:p>
        </w:tc>
      </w:tr>
      <w:tr w:rsidR="00332945" w14:paraId="621B4849" w14:textId="77777777" w:rsidTr="0007709D">
        <w:trPr>
          <w:jc w:val="center"/>
          <w:ins w:id="500" w:author="JOH, Nokia" w:date="2021-05-11T15:43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B34614" w14:textId="77777777" w:rsidR="00332945" w:rsidRDefault="00332945" w:rsidP="0007709D">
            <w:pPr>
              <w:spacing w:after="0"/>
              <w:rPr>
                <w:ins w:id="501" w:author="JOH, Nokia" w:date="2021-05-11T15:43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5FD5" w14:textId="77777777" w:rsidR="00332945" w:rsidRDefault="00332945" w:rsidP="0007709D">
            <w:pPr>
              <w:pStyle w:val="TAC"/>
              <w:rPr>
                <w:ins w:id="502" w:author="JOH, Nokia" w:date="2021-05-11T15:43:00Z"/>
                <w:rFonts w:eastAsiaTheme="minorEastAsia"/>
                <w:lang w:val="fi-FI" w:eastAsia="zh-CN"/>
              </w:rPr>
            </w:pPr>
            <w:ins w:id="503" w:author="JOH, Nokia" w:date="2021-05-11T15:43:00Z">
              <w:r>
                <w:rPr>
                  <w:color w:val="000000"/>
                  <w:lang w:eastAsia="zh-CN"/>
                </w:rPr>
                <w:t>n66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54CF" w14:textId="77777777" w:rsidR="00332945" w:rsidRDefault="00332945" w:rsidP="0007709D">
            <w:pPr>
              <w:pStyle w:val="TAC"/>
              <w:rPr>
                <w:ins w:id="504" w:author="JOH, Nokia" w:date="2021-05-11T15:43:00Z"/>
                <w:rFonts w:eastAsiaTheme="minorHAnsi"/>
                <w:lang w:val="fi-FI" w:eastAsia="zh-CN"/>
              </w:rPr>
            </w:pPr>
            <w:ins w:id="505" w:author="JOH, Nokia" w:date="2021-05-11T15:43:00Z">
              <w:r>
                <w:rPr>
                  <w:lang w:val="fi-FI"/>
                </w:rPr>
                <w:t>0.5</w:t>
              </w:r>
            </w:ins>
          </w:p>
        </w:tc>
      </w:tr>
      <w:tr w:rsidR="00332945" w14:paraId="557CD921" w14:textId="77777777" w:rsidTr="0007709D">
        <w:trPr>
          <w:jc w:val="center"/>
          <w:ins w:id="506" w:author="JOH, Nokia" w:date="2021-05-11T15:43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1679" w14:textId="77777777" w:rsidR="00332945" w:rsidRDefault="00332945" w:rsidP="0007709D">
            <w:pPr>
              <w:spacing w:after="0"/>
              <w:rPr>
                <w:ins w:id="507" w:author="JOH, Nokia" w:date="2021-05-11T15:43:00Z"/>
                <w:rFonts w:ascii="Arial" w:eastAsiaTheme="minorHAnsi" w:hAnsi="Arial" w:cstheme="minorBidi"/>
                <w:sz w:val="18"/>
                <w:szCs w:val="22"/>
                <w:lang w:val="zh-CN" w:eastAsia="zh-CN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06C2" w14:textId="77777777" w:rsidR="00332945" w:rsidRDefault="00332945" w:rsidP="0007709D">
            <w:pPr>
              <w:pStyle w:val="TAC"/>
              <w:rPr>
                <w:ins w:id="508" w:author="JOH, Nokia" w:date="2021-05-11T15:43:00Z"/>
                <w:lang w:val="en-US"/>
              </w:rPr>
            </w:pPr>
            <w:ins w:id="509" w:author="JOH, Nokia" w:date="2021-05-11T15:43:00Z">
              <w:r>
                <w:rPr>
                  <w:color w:val="000000"/>
                  <w:lang w:eastAsia="zh-CN"/>
                </w:rPr>
                <w:t>n77</w:t>
              </w:r>
            </w:ins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2269" w14:textId="77777777" w:rsidR="00332945" w:rsidRDefault="00332945" w:rsidP="0007709D">
            <w:pPr>
              <w:pStyle w:val="TAC"/>
              <w:rPr>
                <w:ins w:id="510" w:author="JOH, Nokia" w:date="2021-05-11T15:43:00Z"/>
                <w:lang w:val="fi-FI"/>
              </w:rPr>
            </w:pPr>
            <w:ins w:id="511" w:author="JOH, Nokia" w:date="2021-05-11T15:43:00Z">
              <w:r>
                <w:rPr>
                  <w:lang w:val="fi-FI"/>
                </w:rPr>
                <w:t>0.5</w:t>
              </w:r>
            </w:ins>
          </w:p>
        </w:tc>
      </w:tr>
    </w:tbl>
    <w:p w14:paraId="31A2AFAA" w14:textId="77777777" w:rsidR="00332945" w:rsidRDefault="00332945" w:rsidP="00332945">
      <w:pPr>
        <w:spacing w:after="120"/>
        <w:rPr>
          <w:ins w:id="512" w:author="JOH, Nokia" w:date="2021-05-11T15:43:00Z"/>
          <w:lang w:val="en-US" w:eastAsia="zh-CN"/>
        </w:rPr>
      </w:pPr>
    </w:p>
    <w:p w14:paraId="4939DD15" w14:textId="77777777" w:rsidR="00332945" w:rsidRDefault="00332945" w:rsidP="00332945">
      <w:pPr>
        <w:spacing w:after="0"/>
        <w:rPr>
          <w:ins w:id="513" w:author="JOH, Nokia" w:date="2021-05-11T15:43:00Z"/>
          <w:lang w:eastAsia="ko-KR"/>
        </w:rPr>
      </w:pPr>
    </w:p>
    <w:p w14:paraId="4BE33DAE" w14:textId="77777777" w:rsidR="00332945" w:rsidRDefault="00332945" w:rsidP="00332945">
      <w:pPr>
        <w:pStyle w:val="Heading4"/>
        <w:ind w:left="1134" w:hanging="1134"/>
        <w:rPr>
          <w:ins w:id="514" w:author="JOH, Nokia" w:date="2021-05-11T15:43:00Z"/>
          <w:rFonts w:cs="Arial"/>
          <w:sz w:val="28"/>
          <w:szCs w:val="28"/>
          <w:lang w:val="en-US"/>
        </w:rPr>
      </w:pPr>
      <w:bookmarkStart w:id="515" w:name="_Toc0"/>
      <w:ins w:id="516" w:author="JOH, Nokia" w:date="2021-05-11T15:43:00Z">
        <w:r>
          <w:rPr>
            <w:rFonts w:cs="Arial"/>
            <w:sz w:val="28"/>
            <w:szCs w:val="28"/>
            <w:lang w:val="en-US" w:eastAsia="zh-CN"/>
          </w:rPr>
          <w:t>6</w:t>
        </w:r>
        <w:r>
          <w:rPr>
            <w:rFonts w:cs="Arial" w:hint="eastAsia"/>
            <w:sz w:val="28"/>
            <w:szCs w:val="28"/>
            <w:lang w:val="en-US" w:eastAsia="zh-CN"/>
          </w:rPr>
          <w:t>.</w:t>
        </w:r>
        <w:r w:rsidRPr="00BE07F2">
          <w:rPr>
            <w:rFonts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cs="Arial"/>
            <w:sz w:val="28"/>
            <w:szCs w:val="28"/>
            <w:lang w:val="en-US" w:eastAsia="zh-CN"/>
          </w:rPr>
          <w:t>.5</w:t>
        </w:r>
        <w:r>
          <w:rPr>
            <w:rFonts w:cs="Arial"/>
            <w:sz w:val="28"/>
            <w:szCs w:val="28"/>
            <w:lang w:val="en-US" w:eastAsia="sv-SE"/>
          </w:rPr>
          <w:tab/>
          <w:t>REFSENS requirements</w:t>
        </w:r>
        <w:bookmarkEnd w:id="515"/>
      </w:ins>
    </w:p>
    <w:bookmarkEnd w:id="7"/>
    <w:bookmarkEnd w:id="8"/>
    <w:p w14:paraId="67C207E3" w14:textId="77777777" w:rsidR="00332945" w:rsidRDefault="00332945" w:rsidP="00332945">
      <w:pPr>
        <w:rPr>
          <w:ins w:id="517" w:author="JOH, Nokia" w:date="2021-05-11T15:43:00Z"/>
          <w:color w:val="0070C0"/>
        </w:rPr>
      </w:pPr>
      <w:ins w:id="518" w:author="JOH, Nokia" w:date="2021-05-11T15:43:00Z">
        <w:r w:rsidRPr="00621714">
          <w:rPr>
            <w:rFonts w:hint="eastAsia"/>
            <w:lang w:eastAsia="zh-CN"/>
          </w:rPr>
          <w:t>Compared to its fallback modes, there are no additional MSD requirements for this band combination</w:t>
        </w:r>
        <w:r w:rsidRPr="00F97134">
          <w:rPr>
            <w:color w:val="000000"/>
            <w:lang w:val="en-US" w:eastAsia="ja-JP"/>
          </w:rPr>
          <w:t>.</w:t>
        </w:r>
      </w:ins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12F62" w14:textId="77777777" w:rsidR="006274E6" w:rsidRDefault="006274E6" w:rsidP="002B3503">
      <w:pPr>
        <w:spacing w:after="0"/>
      </w:pPr>
      <w:r>
        <w:separator/>
      </w:r>
    </w:p>
  </w:endnote>
  <w:endnote w:type="continuationSeparator" w:id="0">
    <w:p w14:paraId="118437E8" w14:textId="77777777" w:rsidR="006274E6" w:rsidRDefault="006274E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0AD6D" w14:textId="77777777" w:rsidR="006274E6" w:rsidRDefault="006274E6" w:rsidP="002B3503">
      <w:pPr>
        <w:spacing w:after="0"/>
      </w:pPr>
      <w:r>
        <w:separator/>
      </w:r>
    </w:p>
  </w:footnote>
  <w:footnote w:type="continuationSeparator" w:id="0">
    <w:p w14:paraId="209F4565" w14:textId="77777777" w:rsidR="006274E6" w:rsidRDefault="006274E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AE482D" w:rsidRDefault="00AE482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765E"/>
    <w:rsid w:val="00020D95"/>
    <w:rsid w:val="00021E97"/>
    <w:rsid w:val="00030E46"/>
    <w:rsid w:val="00033365"/>
    <w:rsid w:val="000443EF"/>
    <w:rsid w:val="00047EEE"/>
    <w:rsid w:val="00050355"/>
    <w:rsid w:val="00061915"/>
    <w:rsid w:val="00065413"/>
    <w:rsid w:val="00066E61"/>
    <w:rsid w:val="00067C4A"/>
    <w:rsid w:val="00071E81"/>
    <w:rsid w:val="0009109C"/>
    <w:rsid w:val="00091F0B"/>
    <w:rsid w:val="000A1C6F"/>
    <w:rsid w:val="000A6473"/>
    <w:rsid w:val="000A7CD8"/>
    <w:rsid w:val="000B4E56"/>
    <w:rsid w:val="000B5E8E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5E46"/>
    <w:rsid w:val="001364A1"/>
    <w:rsid w:val="00144343"/>
    <w:rsid w:val="001443BA"/>
    <w:rsid w:val="0015000E"/>
    <w:rsid w:val="001561D8"/>
    <w:rsid w:val="0016131F"/>
    <w:rsid w:val="0017264A"/>
    <w:rsid w:val="00172A0E"/>
    <w:rsid w:val="001801F4"/>
    <w:rsid w:val="00181253"/>
    <w:rsid w:val="001844DC"/>
    <w:rsid w:val="00187D59"/>
    <w:rsid w:val="001904CD"/>
    <w:rsid w:val="001A3EF5"/>
    <w:rsid w:val="001A569E"/>
    <w:rsid w:val="001B0DFA"/>
    <w:rsid w:val="001B20CF"/>
    <w:rsid w:val="001B6522"/>
    <w:rsid w:val="001C0A7F"/>
    <w:rsid w:val="001C1A2F"/>
    <w:rsid w:val="001C3DD2"/>
    <w:rsid w:val="001C47E7"/>
    <w:rsid w:val="001E3B0E"/>
    <w:rsid w:val="001F012F"/>
    <w:rsid w:val="002127E2"/>
    <w:rsid w:val="00212AC9"/>
    <w:rsid w:val="00214C87"/>
    <w:rsid w:val="00215035"/>
    <w:rsid w:val="0021632A"/>
    <w:rsid w:val="00225F5D"/>
    <w:rsid w:val="00234953"/>
    <w:rsid w:val="002430E2"/>
    <w:rsid w:val="00247DEB"/>
    <w:rsid w:val="002574BF"/>
    <w:rsid w:val="00260CE4"/>
    <w:rsid w:val="0026442D"/>
    <w:rsid w:val="0027168E"/>
    <w:rsid w:val="00291DDD"/>
    <w:rsid w:val="00292157"/>
    <w:rsid w:val="00296731"/>
    <w:rsid w:val="002A2879"/>
    <w:rsid w:val="002A60D9"/>
    <w:rsid w:val="002A7181"/>
    <w:rsid w:val="002B3503"/>
    <w:rsid w:val="002D40A5"/>
    <w:rsid w:val="002D7C83"/>
    <w:rsid w:val="002E2C62"/>
    <w:rsid w:val="002E5998"/>
    <w:rsid w:val="002E60FD"/>
    <w:rsid w:val="002F5486"/>
    <w:rsid w:val="002F6A38"/>
    <w:rsid w:val="003009DD"/>
    <w:rsid w:val="00305549"/>
    <w:rsid w:val="003138A7"/>
    <w:rsid w:val="003208D0"/>
    <w:rsid w:val="00325E3D"/>
    <w:rsid w:val="003272BB"/>
    <w:rsid w:val="0033150E"/>
    <w:rsid w:val="00331591"/>
    <w:rsid w:val="00331F0A"/>
    <w:rsid w:val="00332945"/>
    <w:rsid w:val="00334A20"/>
    <w:rsid w:val="003417AF"/>
    <w:rsid w:val="00341DC8"/>
    <w:rsid w:val="003450A1"/>
    <w:rsid w:val="00347DEA"/>
    <w:rsid w:val="00351DF3"/>
    <w:rsid w:val="00357838"/>
    <w:rsid w:val="00361707"/>
    <w:rsid w:val="00367DE6"/>
    <w:rsid w:val="003777FE"/>
    <w:rsid w:val="00383687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E5CF1"/>
    <w:rsid w:val="003F1A32"/>
    <w:rsid w:val="003F725E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397"/>
    <w:rsid w:val="00453BA5"/>
    <w:rsid w:val="00454A9E"/>
    <w:rsid w:val="00454BC5"/>
    <w:rsid w:val="00454E53"/>
    <w:rsid w:val="00460FEC"/>
    <w:rsid w:val="004706BE"/>
    <w:rsid w:val="00482477"/>
    <w:rsid w:val="00484682"/>
    <w:rsid w:val="00491386"/>
    <w:rsid w:val="004921ED"/>
    <w:rsid w:val="00494F18"/>
    <w:rsid w:val="00495FBE"/>
    <w:rsid w:val="004A0E67"/>
    <w:rsid w:val="004A41DA"/>
    <w:rsid w:val="004A4679"/>
    <w:rsid w:val="004A7499"/>
    <w:rsid w:val="004A764E"/>
    <w:rsid w:val="004A7961"/>
    <w:rsid w:val="004B4742"/>
    <w:rsid w:val="004C0103"/>
    <w:rsid w:val="004C30FC"/>
    <w:rsid w:val="004C58F9"/>
    <w:rsid w:val="004C765E"/>
    <w:rsid w:val="004D07BE"/>
    <w:rsid w:val="004D0C67"/>
    <w:rsid w:val="004D33AA"/>
    <w:rsid w:val="004D3D81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65F2"/>
    <w:rsid w:val="00535296"/>
    <w:rsid w:val="00542682"/>
    <w:rsid w:val="00556EB2"/>
    <w:rsid w:val="00557786"/>
    <w:rsid w:val="00560A63"/>
    <w:rsid w:val="00561287"/>
    <w:rsid w:val="00561565"/>
    <w:rsid w:val="00564B2E"/>
    <w:rsid w:val="00567FF9"/>
    <w:rsid w:val="00570B14"/>
    <w:rsid w:val="005A0AFC"/>
    <w:rsid w:val="005A7646"/>
    <w:rsid w:val="005B2640"/>
    <w:rsid w:val="005B420A"/>
    <w:rsid w:val="005B5408"/>
    <w:rsid w:val="005C2F83"/>
    <w:rsid w:val="005D01C9"/>
    <w:rsid w:val="005D1F1D"/>
    <w:rsid w:val="005D623A"/>
    <w:rsid w:val="005E2FA0"/>
    <w:rsid w:val="005E5414"/>
    <w:rsid w:val="005F2D60"/>
    <w:rsid w:val="005F6CE3"/>
    <w:rsid w:val="006010D7"/>
    <w:rsid w:val="00602EB6"/>
    <w:rsid w:val="0060659B"/>
    <w:rsid w:val="006164FA"/>
    <w:rsid w:val="00625CD4"/>
    <w:rsid w:val="006274E6"/>
    <w:rsid w:val="006300CF"/>
    <w:rsid w:val="0063084E"/>
    <w:rsid w:val="00640705"/>
    <w:rsid w:val="00641C2E"/>
    <w:rsid w:val="006463E8"/>
    <w:rsid w:val="006519B7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0859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72C8"/>
    <w:rsid w:val="0070259E"/>
    <w:rsid w:val="00706213"/>
    <w:rsid w:val="0071630F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71AA2"/>
    <w:rsid w:val="007863C3"/>
    <w:rsid w:val="00786717"/>
    <w:rsid w:val="0079569A"/>
    <w:rsid w:val="007A0463"/>
    <w:rsid w:val="007B1081"/>
    <w:rsid w:val="007B52BD"/>
    <w:rsid w:val="007C15D0"/>
    <w:rsid w:val="007D20DF"/>
    <w:rsid w:val="007E0FDE"/>
    <w:rsid w:val="007F6250"/>
    <w:rsid w:val="007F70A0"/>
    <w:rsid w:val="008074D6"/>
    <w:rsid w:val="008179C9"/>
    <w:rsid w:val="0082277D"/>
    <w:rsid w:val="008236E4"/>
    <w:rsid w:val="00827557"/>
    <w:rsid w:val="00837518"/>
    <w:rsid w:val="00850296"/>
    <w:rsid w:val="00867FDE"/>
    <w:rsid w:val="0087395A"/>
    <w:rsid w:val="00876D22"/>
    <w:rsid w:val="0088113E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473A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B0EF1"/>
    <w:rsid w:val="009B1E68"/>
    <w:rsid w:val="009C4B17"/>
    <w:rsid w:val="009C5FB1"/>
    <w:rsid w:val="009D68CC"/>
    <w:rsid w:val="009E34D1"/>
    <w:rsid w:val="009E51BF"/>
    <w:rsid w:val="009F151E"/>
    <w:rsid w:val="00A02965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2A5"/>
    <w:rsid w:val="00A86B8D"/>
    <w:rsid w:val="00A9180F"/>
    <w:rsid w:val="00AA0BBB"/>
    <w:rsid w:val="00AA0C69"/>
    <w:rsid w:val="00AA7664"/>
    <w:rsid w:val="00AB1835"/>
    <w:rsid w:val="00AB18D6"/>
    <w:rsid w:val="00AB3A03"/>
    <w:rsid w:val="00AB6DC9"/>
    <w:rsid w:val="00AC3FE6"/>
    <w:rsid w:val="00AC64EC"/>
    <w:rsid w:val="00AD2289"/>
    <w:rsid w:val="00AD404A"/>
    <w:rsid w:val="00AD7733"/>
    <w:rsid w:val="00AE339F"/>
    <w:rsid w:val="00AE482D"/>
    <w:rsid w:val="00AE6327"/>
    <w:rsid w:val="00AF325A"/>
    <w:rsid w:val="00B146B8"/>
    <w:rsid w:val="00B260A2"/>
    <w:rsid w:val="00B27170"/>
    <w:rsid w:val="00B33D12"/>
    <w:rsid w:val="00B363A3"/>
    <w:rsid w:val="00B42BF8"/>
    <w:rsid w:val="00B4385F"/>
    <w:rsid w:val="00B44AA1"/>
    <w:rsid w:val="00B524ED"/>
    <w:rsid w:val="00B5690D"/>
    <w:rsid w:val="00B601B5"/>
    <w:rsid w:val="00B65B59"/>
    <w:rsid w:val="00B75006"/>
    <w:rsid w:val="00B764B7"/>
    <w:rsid w:val="00B863B5"/>
    <w:rsid w:val="00B8668C"/>
    <w:rsid w:val="00BA0920"/>
    <w:rsid w:val="00BA3445"/>
    <w:rsid w:val="00BB3B27"/>
    <w:rsid w:val="00BC764C"/>
    <w:rsid w:val="00BD44A1"/>
    <w:rsid w:val="00BE07F2"/>
    <w:rsid w:val="00BE5CC7"/>
    <w:rsid w:val="00BF4B17"/>
    <w:rsid w:val="00BF51CD"/>
    <w:rsid w:val="00BF7B9E"/>
    <w:rsid w:val="00C1125C"/>
    <w:rsid w:val="00C128F2"/>
    <w:rsid w:val="00C20A2A"/>
    <w:rsid w:val="00C21554"/>
    <w:rsid w:val="00C34192"/>
    <w:rsid w:val="00C34D77"/>
    <w:rsid w:val="00C462F5"/>
    <w:rsid w:val="00C56B67"/>
    <w:rsid w:val="00C81190"/>
    <w:rsid w:val="00C86827"/>
    <w:rsid w:val="00C87288"/>
    <w:rsid w:val="00C922AA"/>
    <w:rsid w:val="00CB424D"/>
    <w:rsid w:val="00CB6C58"/>
    <w:rsid w:val="00CC7CCF"/>
    <w:rsid w:val="00CE025D"/>
    <w:rsid w:val="00CE4EEA"/>
    <w:rsid w:val="00CF0521"/>
    <w:rsid w:val="00CF2766"/>
    <w:rsid w:val="00CF4DA8"/>
    <w:rsid w:val="00CF6A44"/>
    <w:rsid w:val="00D043B5"/>
    <w:rsid w:val="00D04D2C"/>
    <w:rsid w:val="00D05304"/>
    <w:rsid w:val="00D05ED0"/>
    <w:rsid w:val="00D148FF"/>
    <w:rsid w:val="00D208E8"/>
    <w:rsid w:val="00D275CC"/>
    <w:rsid w:val="00D34006"/>
    <w:rsid w:val="00D404DB"/>
    <w:rsid w:val="00D43E1A"/>
    <w:rsid w:val="00D459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E11426"/>
    <w:rsid w:val="00E136A7"/>
    <w:rsid w:val="00E33B68"/>
    <w:rsid w:val="00E40AFE"/>
    <w:rsid w:val="00E41200"/>
    <w:rsid w:val="00E6034F"/>
    <w:rsid w:val="00E61329"/>
    <w:rsid w:val="00E73F5D"/>
    <w:rsid w:val="00E75A7D"/>
    <w:rsid w:val="00E775A4"/>
    <w:rsid w:val="00E80415"/>
    <w:rsid w:val="00E849CA"/>
    <w:rsid w:val="00E962C5"/>
    <w:rsid w:val="00E97C45"/>
    <w:rsid w:val="00EA220B"/>
    <w:rsid w:val="00EA3488"/>
    <w:rsid w:val="00EA6B6E"/>
    <w:rsid w:val="00EB1796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67118"/>
    <w:rsid w:val="00F753F7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522</Words>
  <Characters>2584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JOH, Nokia</cp:lastModifiedBy>
  <cp:revision>17</cp:revision>
  <cp:lastPrinted>1899-12-31T23:00:00Z</cp:lastPrinted>
  <dcterms:created xsi:type="dcterms:W3CDTF">2021-05-10T12:19:00Z</dcterms:created>
  <dcterms:modified xsi:type="dcterms:W3CDTF">2021-05-11T13:43:00Z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